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7121DB18"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w:t>
      </w:r>
      <w:r w:rsidR="00E54096">
        <w:rPr>
          <w:rFonts w:ascii="Arial" w:hAnsi="Arial" w:cs="Arial"/>
          <w:b/>
          <w:bCs/>
          <w:sz w:val="24"/>
          <w:lang w:eastAsia="zh-CN"/>
        </w:rPr>
        <w:t>9</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E54096">
        <w:rPr>
          <w:rFonts w:ascii="Arial" w:hAnsi="Arial" w:cs="Arial"/>
          <w:b/>
          <w:bCs/>
          <w:sz w:val="24"/>
          <w:lang w:eastAsia="zh-CN"/>
        </w:rPr>
        <w:t>45</w:t>
      </w:r>
      <w:r w:rsidR="009B2C2C">
        <w:rPr>
          <w:rFonts w:ascii="Arial" w:hAnsi="Arial" w:cs="Arial"/>
          <w:b/>
          <w:bCs/>
          <w:sz w:val="24"/>
          <w:lang w:eastAsia="zh-CN"/>
        </w:rPr>
        <w:t>99</w:t>
      </w:r>
    </w:p>
    <w:p w14:paraId="0ABDA601" w14:textId="3E17CD48" w:rsidR="00F86808" w:rsidRPr="00033F19" w:rsidRDefault="00E54096">
      <w:pPr>
        <w:pBdr>
          <w:bottom w:val="single" w:sz="12" w:space="1" w:color="auto"/>
        </w:pBdr>
        <w:rPr>
          <w:rFonts w:ascii="Arial" w:hAnsi="Arial" w:cs="Arial"/>
          <w:b/>
          <w:sz w:val="24"/>
          <w:lang w:eastAsia="zh-CN"/>
        </w:rPr>
      </w:pPr>
      <w:r w:rsidRPr="00E54096">
        <w:rPr>
          <w:rFonts w:ascii="Arial" w:hAnsi="Arial" w:cs="Arial"/>
          <w:b/>
          <w:bCs/>
          <w:sz w:val="24"/>
        </w:rPr>
        <w:t>Fukuoka, Japan, 19th May 2025 – 23rd May 202</w:t>
      </w:r>
      <w:r w:rsidR="003C4AC1">
        <w:rPr>
          <w:rFonts w:ascii="Arial" w:hAnsi="Arial" w:cs="Arial"/>
          <w:b/>
          <w:sz w:val="24"/>
          <w:lang w:eastAsia="zh-CN"/>
        </w:rPr>
        <w:t>5</w:t>
      </w:r>
    </w:p>
    <w:bookmarkEnd w:id="0"/>
    <w:bookmarkEnd w:id="1"/>
    <w:p w14:paraId="2896284A" w14:textId="4D4C661A"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061833">
        <w:rPr>
          <w:rFonts w:ascii="Arial" w:hAnsi="Arial" w:cs="Arial" w:hint="eastAsia"/>
          <w:b/>
          <w:lang w:eastAsia="zh-CN"/>
        </w:rPr>
        <w:t>OPPO</w:t>
      </w:r>
    </w:p>
    <w:p w14:paraId="23947401" w14:textId="0F5E2AC9" w:rsidR="00F86808" w:rsidRPr="00D10DD3"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8A1D00">
        <w:rPr>
          <w:rFonts w:ascii="Arial" w:hAnsi="Arial" w:cs="Arial"/>
          <w:b/>
          <w:lang w:eastAsia="zh-CN"/>
        </w:rPr>
        <w:t>New Solution for KI#</w:t>
      </w:r>
      <w:r w:rsidR="00E54096">
        <w:rPr>
          <w:rFonts w:ascii="Arial" w:hAnsi="Arial" w:cs="Arial"/>
          <w:b/>
          <w:lang w:eastAsia="zh-CN"/>
        </w:rPr>
        <w:t>1</w:t>
      </w:r>
      <w:r w:rsidRPr="00033F19">
        <w:rPr>
          <w:rFonts w:ascii="Arial" w:hAnsi="Arial" w:cs="Arial" w:hint="eastAsia"/>
          <w:b/>
          <w:lang w:eastAsia="zh-CN"/>
        </w:rPr>
        <w:t>:</w:t>
      </w:r>
      <w:r w:rsidR="00622C5D">
        <w:rPr>
          <w:rFonts w:ascii="Arial" w:hAnsi="Arial" w:cs="Arial"/>
          <w:b/>
          <w:lang w:eastAsia="zh-CN"/>
        </w:rPr>
        <w:t xml:space="preserve"> </w:t>
      </w:r>
      <w:bookmarkStart w:id="2" w:name="_Hlk197694107"/>
      <w:r w:rsidR="00524DEB" w:rsidRPr="00524DEB">
        <w:rPr>
          <w:rFonts w:ascii="Arial" w:hAnsi="Arial" w:cs="Arial"/>
          <w:b/>
          <w:lang w:eastAsia="zh-CN"/>
        </w:rPr>
        <w:t>Discovery, selection and authorization of data collection UE</w:t>
      </w:r>
      <w:bookmarkEnd w:id="2"/>
      <w:r w:rsidR="00D10DD3">
        <w:rPr>
          <w:rFonts w:ascii="Arial" w:hAnsi="Arial" w:cs="Arial" w:hint="eastAsia"/>
          <w:b/>
          <w:lang w:eastAsia="zh-CN"/>
        </w:rPr>
        <w:t>.</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7E9A1103"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w:t>
      </w:r>
      <w:r w:rsidR="00D10DD3">
        <w:rPr>
          <w:rFonts w:ascii="Arial" w:hAnsi="Arial" w:cs="Arial" w:hint="eastAsia"/>
          <w:b/>
          <w:lang w:eastAsia="zh-CN"/>
        </w:rPr>
        <w:t>3</w:t>
      </w:r>
      <w:r w:rsidR="00861D2C">
        <w:rPr>
          <w:rFonts w:ascii="Arial" w:hAnsi="Arial" w:cs="Arial"/>
          <w:b/>
          <w:lang w:eastAsia="zh-CN"/>
        </w:rPr>
        <w:t>.1</w:t>
      </w:r>
    </w:p>
    <w:p w14:paraId="63176270" w14:textId="3A9E12CC"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524DEB">
        <w:rPr>
          <w:rFonts w:ascii="Arial" w:hAnsi="Arial" w:cs="Arial"/>
          <w:b/>
        </w:rPr>
        <w:t>FS_</w:t>
      </w:r>
      <w:r w:rsidR="00D10DD3" w:rsidRPr="00524DEB">
        <w:rPr>
          <w:rFonts w:ascii="Arial" w:hAnsi="Arial" w:cs="Arial" w:hint="eastAsia"/>
          <w:b/>
        </w:rPr>
        <w:t>AIML_CN</w:t>
      </w:r>
      <w:r w:rsidR="00622C5D" w:rsidRPr="00524DEB">
        <w:rPr>
          <w:rFonts w:ascii="Arial" w:hAnsi="Arial" w:cs="Arial"/>
          <w:b/>
        </w:rPr>
        <w:t>_Ph2</w:t>
      </w:r>
      <w:r w:rsidRPr="00033F19">
        <w:rPr>
          <w:rFonts w:ascii="Arial" w:hAnsi="Arial" w:cs="Arial" w:hint="eastAsia"/>
          <w:b/>
        </w:rPr>
        <w:t xml:space="preserve"> </w:t>
      </w:r>
      <w:r w:rsidRPr="00033F19">
        <w:rPr>
          <w:rFonts w:ascii="Arial" w:hAnsi="Arial" w:cs="Arial"/>
          <w:b/>
        </w:rPr>
        <w:t>/ Rel-</w:t>
      </w:r>
      <w:r w:rsidR="00622C5D">
        <w:rPr>
          <w:rFonts w:ascii="Arial" w:hAnsi="Arial" w:cs="Arial"/>
          <w:b/>
        </w:rPr>
        <w:t>20</w:t>
      </w:r>
    </w:p>
    <w:p w14:paraId="13284C90" w14:textId="6530488C" w:rsidR="00F86808" w:rsidRPr="00033F19" w:rsidRDefault="007F1EEE">
      <w:pPr>
        <w:rPr>
          <w:rFonts w:ascii="Arial" w:hAnsi="Arial" w:cs="Arial"/>
          <w:i/>
          <w:lang w:eastAsia="zh-CN"/>
        </w:rPr>
      </w:pPr>
      <w:r w:rsidRPr="00033F19">
        <w:rPr>
          <w:rFonts w:ascii="Arial" w:hAnsi="Arial" w:cs="Arial"/>
          <w:i/>
        </w:rPr>
        <w:t>Abstract of the contribution: The contribution</w:t>
      </w:r>
      <w:r w:rsidRPr="00033F19">
        <w:rPr>
          <w:rFonts w:ascii="Arial" w:hAnsi="Arial" w:cs="Arial" w:hint="eastAsia"/>
          <w:i/>
          <w:lang w:eastAsia="zh-CN"/>
        </w:rPr>
        <w:t xml:space="preserve"> proposes</w:t>
      </w:r>
      <w:r w:rsidR="008A1D00">
        <w:rPr>
          <w:rFonts w:ascii="Arial" w:hAnsi="Arial" w:cs="Arial" w:hint="eastAsia"/>
          <w:i/>
          <w:lang w:eastAsia="zh-CN"/>
        </w:rPr>
        <w:t xml:space="preserve"> a new solution </w:t>
      </w:r>
      <w:r w:rsidR="00524DEB">
        <w:rPr>
          <w:rFonts w:ascii="Arial" w:hAnsi="Arial" w:cs="Arial"/>
          <w:i/>
          <w:lang w:eastAsia="zh-CN"/>
        </w:rPr>
        <w:t>on</w:t>
      </w:r>
      <w:r w:rsidR="008A1D00">
        <w:rPr>
          <w:rFonts w:ascii="Arial" w:hAnsi="Arial" w:cs="Arial" w:hint="eastAsia"/>
          <w:i/>
          <w:lang w:eastAsia="zh-CN"/>
        </w:rPr>
        <w:t xml:space="preserve"> how to </w:t>
      </w:r>
      <w:r w:rsidR="00524DEB">
        <w:rPr>
          <w:rFonts w:ascii="Arial" w:hAnsi="Arial" w:cs="Arial"/>
          <w:i/>
          <w:lang w:eastAsia="zh-CN"/>
        </w:rPr>
        <w:t>d</w:t>
      </w:r>
      <w:r w:rsidR="00524DEB" w:rsidRPr="00524DEB">
        <w:rPr>
          <w:rFonts w:ascii="Arial" w:hAnsi="Arial" w:cs="Arial"/>
          <w:i/>
          <w:lang w:eastAsia="zh-CN"/>
        </w:rPr>
        <w:t>iscover, select and authoriz</w:t>
      </w:r>
      <w:r w:rsidR="00524DEB">
        <w:rPr>
          <w:rFonts w:ascii="Arial" w:hAnsi="Arial" w:cs="Arial"/>
          <w:i/>
          <w:lang w:eastAsia="zh-CN"/>
        </w:rPr>
        <w:t>e</w:t>
      </w:r>
      <w:r w:rsidR="00524DEB" w:rsidRPr="00524DEB">
        <w:rPr>
          <w:rFonts w:ascii="Arial" w:hAnsi="Arial" w:cs="Arial"/>
          <w:i/>
          <w:lang w:eastAsia="zh-CN"/>
        </w:rPr>
        <w:t xml:space="preserve"> data collection UE</w:t>
      </w:r>
      <w:r w:rsidR="008A1D00" w:rsidRPr="008A1D00">
        <w:rPr>
          <w:rFonts w:ascii="Arial" w:hAnsi="Arial" w:cs="Arial"/>
          <w:i/>
          <w:lang w:eastAsia="zh-CN"/>
        </w:rPr>
        <w:t>.</w:t>
      </w:r>
    </w:p>
    <w:p w14:paraId="0C0DFD0B" w14:textId="77777777" w:rsidR="00F86808" w:rsidRPr="008C2E2C" w:rsidRDefault="00F86808" w:rsidP="00D10DD3">
      <w:pPr>
        <w:pBdr>
          <w:bottom w:val="single" w:sz="12" w:space="1" w:color="auto"/>
        </w:pBdr>
        <w:spacing w:after="120"/>
        <w:rPr>
          <w:rFonts w:ascii="Arial" w:hAnsi="Arial" w:cs="Arial"/>
          <w:i/>
          <w:lang w:eastAsia="zh-CN"/>
        </w:rPr>
      </w:pPr>
    </w:p>
    <w:p w14:paraId="2AAE0337" w14:textId="32CFB45E" w:rsidR="00061833" w:rsidRPr="00522685" w:rsidRDefault="007F1EEE" w:rsidP="00D10DD3">
      <w:pPr>
        <w:pStyle w:val="CRCoverPage"/>
        <w:numPr>
          <w:ilvl w:val="0"/>
          <w:numId w:val="3"/>
        </w:numPr>
        <w:rPr>
          <w:b/>
          <w:lang w:val="fr-FR" w:eastAsia="zh-CN"/>
        </w:rPr>
      </w:pPr>
      <w:r w:rsidRPr="00033F19">
        <w:rPr>
          <w:rFonts w:hint="eastAsia"/>
          <w:b/>
          <w:lang w:val="fr-FR" w:eastAsia="zh-CN"/>
        </w:rPr>
        <w:t>Discussion</w:t>
      </w:r>
    </w:p>
    <w:p w14:paraId="46DAFC99" w14:textId="55084467" w:rsidR="00784929" w:rsidRPr="0022609C" w:rsidRDefault="00784929" w:rsidP="00784929">
      <w:pPr>
        <w:pStyle w:val="Guidance"/>
        <w:rPr>
          <w:i w:val="0"/>
          <w:iCs/>
        </w:rPr>
      </w:pPr>
      <w:r w:rsidRPr="0022609C">
        <w:rPr>
          <w:rFonts w:hint="eastAsia"/>
          <w:i w:val="0"/>
          <w:iCs/>
          <w:lang w:val="en-US" w:eastAsia="en-US"/>
        </w:rPr>
        <w:t>SA2 has discussed and approved a R20</w:t>
      </w:r>
      <w:r w:rsidRPr="0022609C">
        <w:rPr>
          <w:i w:val="0"/>
          <w:iCs/>
          <w:lang w:val="en-US"/>
        </w:rPr>
        <w:t xml:space="preserve"> </w:t>
      </w:r>
      <w:r w:rsidRPr="0022609C">
        <w:rPr>
          <w:i w:val="0"/>
          <w:iCs/>
          <w:lang w:val="en-US" w:eastAsia="en-US"/>
        </w:rPr>
        <w:t>FS_AIML_CN_Ph2</w:t>
      </w:r>
      <w:r w:rsidRPr="0022609C">
        <w:rPr>
          <w:rFonts w:hint="eastAsia"/>
          <w:i w:val="0"/>
          <w:iCs/>
          <w:lang w:val="en-US" w:eastAsia="en-US"/>
        </w:rPr>
        <w:t xml:space="preserve"> SID</w:t>
      </w:r>
      <w:r w:rsidRPr="0022609C">
        <w:rPr>
          <w:rFonts w:hint="eastAsia"/>
          <w:i w:val="0"/>
          <w:iCs/>
          <w:lang w:val="en-US" w:eastAsia="zh-CN"/>
        </w:rPr>
        <w:t xml:space="preserve"> which is captured in SP-250413. </w:t>
      </w:r>
      <w:bookmarkStart w:id="3" w:name="_Hlk85617161"/>
      <w:r w:rsidRPr="0022609C">
        <w:rPr>
          <w:i w:val="0"/>
          <w:iCs/>
        </w:rPr>
        <w:t xml:space="preserve">The aim of this study work is to investigate and identify potential architecture and system level enhancements to </w:t>
      </w:r>
      <w:bookmarkEnd w:id="3"/>
      <w:r w:rsidRPr="0022609C">
        <w:rPr>
          <w:i w:val="0"/>
          <w:iCs/>
        </w:rPr>
        <w:t xml:space="preserve">support AI/ML enhancements. Specifically, the objectives include: </w:t>
      </w:r>
    </w:p>
    <w:p w14:paraId="5A196268" w14:textId="77777777" w:rsidR="00784929" w:rsidRPr="008B5D77" w:rsidRDefault="00784929" w:rsidP="00784929">
      <w:pPr>
        <w:pStyle w:val="B1"/>
        <w:ind w:leftChars="107" w:left="214" w:firstLine="0"/>
        <w:rPr>
          <w:i/>
          <w:iCs/>
          <w:lang w:eastAsia="en-GB"/>
        </w:rPr>
      </w:pPr>
      <w:r w:rsidRPr="008B5D77">
        <w:rPr>
          <w:i/>
          <w:iCs/>
          <w:lang w:eastAsia="en-GB"/>
        </w:rPr>
        <w:t>WT#1: Study whether and how to support the standardized transfer of</w:t>
      </w:r>
      <w:bookmarkStart w:id="4" w:name="OLE_LINK1"/>
      <w:r w:rsidRPr="008B5D77">
        <w:rPr>
          <w:i/>
          <w:iCs/>
          <w:lang w:eastAsia="en-GB"/>
        </w:rPr>
        <w:t xml:space="preserve"> standardized</w:t>
      </w:r>
      <w:bookmarkEnd w:id="4"/>
      <w:r w:rsidRPr="008B5D77">
        <w:rPr>
          <w:i/>
          <w:iCs/>
          <w:lang w:eastAsia="en-GB"/>
        </w:rPr>
        <w:t xml:space="preserve"> data over UP for UE data</w:t>
      </w:r>
      <w:r w:rsidRPr="008B5D77">
        <w:rPr>
          <w:i/>
          <w:iCs/>
          <w:lang w:val="en-US" w:eastAsia="en-GB"/>
        </w:rPr>
        <w:t xml:space="preserve"> </w:t>
      </w:r>
      <w:r w:rsidRPr="008B5D77">
        <w:rPr>
          <w:i/>
          <w:iCs/>
          <w:lang w:eastAsia="en-GB"/>
        </w:rPr>
        <w:t xml:space="preserve">collection to meet requirements </w:t>
      </w:r>
      <w:bookmarkStart w:id="5" w:name="_Hlk193804413"/>
      <w:r w:rsidRPr="008B5D77">
        <w:rPr>
          <w:i/>
          <w:iCs/>
          <w:lang w:eastAsia="en-GB"/>
        </w:rPr>
        <w:t>for AI/ML for NR air interface operation with UE-side model training</w:t>
      </w:r>
      <w:bookmarkEnd w:id="5"/>
      <w:r w:rsidRPr="008B5D77">
        <w:rPr>
          <w:i/>
          <w:iCs/>
          <w:lang w:eastAsia="en-GB"/>
        </w:rPr>
        <w:t>.</w:t>
      </w:r>
    </w:p>
    <w:p w14:paraId="1AE10E0B" w14:textId="77777777" w:rsidR="00784929" w:rsidRPr="008B5D77" w:rsidRDefault="00784929" w:rsidP="00784929">
      <w:pPr>
        <w:pStyle w:val="NO"/>
        <w:ind w:left="568" w:firstLine="0"/>
        <w:rPr>
          <w:rFonts w:eastAsia="等线"/>
          <w:i/>
          <w:iCs/>
          <w:lang w:eastAsia="zh-CN"/>
        </w:rPr>
      </w:pPr>
      <w:r w:rsidRPr="008B5D77">
        <w:rPr>
          <w:rFonts w:eastAsia="等线" w:hint="eastAsia"/>
          <w:i/>
          <w:iCs/>
          <w:lang w:eastAsia="zh-CN"/>
        </w:rPr>
        <w:t>N</w:t>
      </w:r>
      <w:r w:rsidRPr="008B5D77">
        <w:rPr>
          <w:rFonts w:eastAsia="等线"/>
          <w:i/>
          <w:iCs/>
          <w:lang w:eastAsia="zh-CN"/>
        </w:rPr>
        <w:t xml:space="preserve">ote 1: The WT#1 scope is based on </w:t>
      </w:r>
      <w:r w:rsidRPr="008B5D77">
        <w:rPr>
          <w:i/>
          <w:iCs/>
        </w:rPr>
        <w:t xml:space="preserve">UP Data Collection for </w:t>
      </w:r>
      <w:r w:rsidRPr="008B5D77">
        <w:rPr>
          <w:i/>
          <w:iCs/>
          <w:lang w:val="x-none" w:eastAsia="en-GB"/>
        </w:rPr>
        <w:t>Option2</w:t>
      </w:r>
      <w:r w:rsidRPr="008B5D77">
        <w:rPr>
          <w:i/>
          <w:iCs/>
          <w:lang w:eastAsia="en-GB"/>
        </w:rPr>
        <w:t xml:space="preserve"> documented in </w:t>
      </w:r>
      <w:r w:rsidRPr="008B5D77">
        <w:rPr>
          <w:i/>
          <w:iCs/>
        </w:rPr>
        <w:t>RAN LSs RP-243316 and RP-242389</w:t>
      </w:r>
      <w:r w:rsidRPr="008B5D77">
        <w:rPr>
          <w:rFonts w:eastAsia="等线"/>
          <w:i/>
          <w:iCs/>
          <w:lang w:eastAsia="zh-CN"/>
        </w:rPr>
        <w:t xml:space="preserve">. </w:t>
      </w:r>
    </w:p>
    <w:p w14:paraId="46E482CE" w14:textId="77777777" w:rsidR="00784929" w:rsidRPr="008B5D77" w:rsidRDefault="00784929" w:rsidP="00784929">
      <w:pPr>
        <w:pStyle w:val="NO"/>
        <w:ind w:left="568" w:firstLine="0"/>
        <w:rPr>
          <w:i/>
          <w:iCs/>
          <w:lang w:eastAsia="en-GB"/>
        </w:rPr>
      </w:pPr>
      <w:r w:rsidRPr="008B5D77">
        <w:rPr>
          <w:i/>
          <w:iCs/>
          <w:lang w:eastAsia="en-GB"/>
        </w:rPr>
        <w:t>Note 2: The requirements are elaborated in LSs RP-242389 and R2-2411152 which will be considered during the study phase.</w:t>
      </w:r>
    </w:p>
    <w:p w14:paraId="67C62182" w14:textId="77777777" w:rsidR="00E65665" w:rsidRDefault="00784929" w:rsidP="00E65665">
      <w:pPr>
        <w:pStyle w:val="NO"/>
        <w:ind w:left="568" w:firstLine="0"/>
        <w:rPr>
          <w:rFonts w:eastAsia="等线"/>
          <w:i/>
          <w:iCs/>
          <w:color w:val="000000"/>
          <w:lang w:eastAsia="zh-CN"/>
        </w:rPr>
      </w:pPr>
      <w:bookmarkStart w:id="6" w:name="_Hlk193876621"/>
      <w:r w:rsidRPr="008B5D77">
        <w:rPr>
          <w:rFonts w:eastAsia="等线" w:hint="eastAsia"/>
          <w:i/>
          <w:iCs/>
          <w:color w:val="000000"/>
          <w:lang w:eastAsia="zh-CN"/>
        </w:rPr>
        <w:t>N</w:t>
      </w:r>
      <w:r w:rsidRPr="008B5D77">
        <w:rPr>
          <w:rFonts w:eastAsia="等线"/>
          <w:i/>
          <w:iCs/>
          <w:color w:val="000000"/>
          <w:lang w:eastAsia="zh-CN"/>
        </w:rPr>
        <w:t xml:space="preserve">ote 3: WT#1 impact on user consent and privacy will be addressed in cooperation with SA3. </w:t>
      </w:r>
    </w:p>
    <w:bookmarkEnd w:id="6"/>
    <w:p w14:paraId="4DC4191C" w14:textId="36F3281E" w:rsidR="009B2C2C" w:rsidRDefault="00AF7FD2" w:rsidP="004C5E87">
      <w:pPr>
        <w:pStyle w:val="CRCoverPage"/>
        <w:rPr>
          <w:rFonts w:ascii="Times New Roman" w:hAnsi="Times New Roman"/>
          <w:lang w:val="en-US" w:eastAsia="zh-CN"/>
        </w:rPr>
      </w:pPr>
      <w:r>
        <w:rPr>
          <w:rFonts w:ascii="Times New Roman" w:hAnsi="Times New Roman"/>
          <w:lang w:val="en-US" w:eastAsia="zh-CN"/>
        </w:rPr>
        <w:t>The following requirements have been defined in TR 23.700-04:</w:t>
      </w:r>
    </w:p>
    <w:tbl>
      <w:tblPr>
        <w:tblStyle w:val="TableGrid"/>
        <w:tblW w:w="0" w:type="auto"/>
        <w:tblLook w:val="04A0" w:firstRow="1" w:lastRow="0" w:firstColumn="1" w:lastColumn="0" w:noHBand="0" w:noVBand="1"/>
      </w:tblPr>
      <w:tblGrid>
        <w:gridCol w:w="9629"/>
      </w:tblGrid>
      <w:tr w:rsidR="00AF7FD2" w14:paraId="75F65B75" w14:textId="77777777" w:rsidTr="00AF7FD2">
        <w:tc>
          <w:tcPr>
            <w:tcW w:w="9629" w:type="dxa"/>
          </w:tcPr>
          <w:p w14:paraId="728F13C5" w14:textId="1C086D0B" w:rsidR="00AF7FD2" w:rsidRPr="00AF7FD2" w:rsidRDefault="00AF7FD2" w:rsidP="00AF7FD2">
            <w:pPr>
              <w:pStyle w:val="Guidance"/>
              <w:rPr>
                <w:lang w:val="en-US" w:eastAsia="zh-CN"/>
              </w:rPr>
            </w:pPr>
            <w:r w:rsidRPr="00AF7FD2">
              <w:rPr>
                <w:lang w:val="en-US" w:eastAsia="en-US"/>
              </w:rPr>
              <w:t>The MNO has full control of the standardized data collection transfer process and can manage data transfer to the server for UE-side data collection, without the need of SLA for this purpose. This includes initiating, terminating, and fully managing data transfer.</w:t>
            </w:r>
          </w:p>
        </w:tc>
      </w:tr>
    </w:tbl>
    <w:p w14:paraId="7F3DB1C2" w14:textId="77777777" w:rsidR="001141DF" w:rsidRDefault="001141DF" w:rsidP="004C5E87">
      <w:pPr>
        <w:pStyle w:val="CRCoverPage"/>
        <w:rPr>
          <w:rFonts w:ascii="Times New Roman" w:hAnsi="Times New Roman"/>
          <w:lang w:val="en-US" w:eastAsia="zh-CN"/>
        </w:rPr>
      </w:pPr>
    </w:p>
    <w:p w14:paraId="5DEAAF23" w14:textId="47C0CFA4" w:rsidR="001141DF" w:rsidRPr="001141DF" w:rsidRDefault="001141DF" w:rsidP="001141DF">
      <w:pPr>
        <w:pStyle w:val="CRCoverPage"/>
        <w:rPr>
          <w:rFonts w:ascii="Times New Roman" w:hAnsi="Times New Roman"/>
          <w:lang w:val="en-US" w:eastAsia="zh-CN"/>
        </w:rPr>
      </w:pPr>
      <w:r>
        <w:rPr>
          <w:rFonts w:ascii="Times New Roman" w:hAnsi="Times New Roman" w:hint="eastAsia"/>
          <w:lang w:val="en-US" w:eastAsia="zh-CN"/>
        </w:rPr>
        <w:t>D</w:t>
      </w:r>
      <w:r>
        <w:rPr>
          <w:rFonts w:ascii="Times New Roman" w:hAnsi="Times New Roman"/>
          <w:lang w:val="en-US" w:eastAsia="zh-CN"/>
        </w:rPr>
        <w:t xml:space="preserve">etermination of the UEs used for data collection is very important for </w:t>
      </w:r>
      <w:r w:rsidRPr="001141DF">
        <w:rPr>
          <w:rFonts w:ascii="Times New Roman" w:hAnsi="Times New Roman"/>
          <w:lang w:val="en-US" w:eastAsia="zh-CN"/>
        </w:rPr>
        <w:t xml:space="preserve">MNO </w:t>
      </w:r>
      <w:r>
        <w:rPr>
          <w:rFonts w:ascii="Times New Roman" w:hAnsi="Times New Roman"/>
          <w:lang w:val="en-US" w:eastAsia="zh-CN"/>
        </w:rPr>
        <w:t xml:space="preserve">to manage the UE-side </w:t>
      </w:r>
      <w:r w:rsidRPr="001141DF">
        <w:rPr>
          <w:rFonts w:ascii="Times New Roman" w:hAnsi="Times New Roman"/>
          <w:lang w:val="en-US" w:eastAsia="zh-CN"/>
        </w:rPr>
        <w:t>data collection</w:t>
      </w:r>
      <w:r>
        <w:rPr>
          <w:rFonts w:ascii="Times New Roman" w:hAnsi="Times New Roman"/>
          <w:lang w:val="en-US" w:eastAsia="zh-CN"/>
        </w:rPr>
        <w:t xml:space="preserve">. </w:t>
      </w:r>
      <w:r w:rsidRPr="001141DF">
        <w:rPr>
          <w:rFonts w:ascii="Times New Roman" w:hAnsi="Times New Roman"/>
          <w:lang w:val="en-US" w:eastAsia="zh-CN"/>
        </w:rPr>
        <w:t>In some scenarios, operators</w:t>
      </w:r>
      <w:r>
        <w:rPr>
          <w:rFonts w:ascii="Times New Roman" w:hAnsi="Times New Roman"/>
          <w:lang w:val="en-US" w:eastAsia="zh-CN"/>
        </w:rPr>
        <w:t xml:space="preserve"> or AF</w:t>
      </w:r>
      <w:r w:rsidRPr="001141DF">
        <w:rPr>
          <w:rFonts w:ascii="Times New Roman" w:hAnsi="Times New Roman"/>
          <w:lang w:val="en-US" w:eastAsia="zh-CN"/>
        </w:rPr>
        <w:t xml:space="preserve"> may deploy dedicated UEs for data collection, even in that case, implementing a selection mechanism is critical to optimize efficiency, ensure data quality, and minimize operational overhead as stated below:</w:t>
      </w:r>
    </w:p>
    <w:p w14:paraId="0F4DBFB6" w14:textId="77D13C17" w:rsidR="001141DF" w:rsidRPr="001141DF" w:rsidRDefault="001141DF" w:rsidP="001141DF">
      <w:pPr>
        <w:pStyle w:val="CRCoverPage"/>
        <w:numPr>
          <w:ilvl w:val="0"/>
          <w:numId w:val="21"/>
        </w:numPr>
        <w:rPr>
          <w:rFonts w:ascii="Times New Roman" w:hAnsi="Times New Roman"/>
          <w:lang w:val="en-US" w:eastAsia="zh-CN"/>
        </w:rPr>
      </w:pPr>
      <w:r w:rsidRPr="001141DF">
        <w:rPr>
          <w:rFonts w:ascii="Times New Roman" w:hAnsi="Times New Roman"/>
          <w:lang w:val="en-US" w:eastAsia="zh-CN"/>
        </w:rPr>
        <w:t>Not all UEs have equal power reserves or processing capabilities. Selecting UEs with sufficient battery life or computational resources prevents premature device shutdowns or performance degradation.</w:t>
      </w:r>
    </w:p>
    <w:p w14:paraId="34C07578" w14:textId="264D4B30" w:rsidR="001141DF" w:rsidRPr="001141DF" w:rsidRDefault="001141DF" w:rsidP="001141DF">
      <w:pPr>
        <w:pStyle w:val="CRCoverPage"/>
        <w:numPr>
          <w:ilvl w:val="0"/>
          <w:numId w:val="21"/>
        </w:numPr>
        <w:rPr>
          <w:rFonts w:ascii="Times New Roman" w:hAnsi="Times New Roman"/>
          <w:lang w:val="en-US" w:eastAsia="zh-CN"/>
        </w:rPr>
      </w:pPr>
      <w:r w:rsidRPr="001141DF">
        <w:rPr>
          <w:rFonts w:ascii="Times New Roman" w:hAnsi="Times New Roman"/>
          <w:lang w:val="en-US" w:eastAsia="zh-CN"/>
        </w:rPr>
        <w:t>Operators may need data from UEs in specific environments (e.g., urban hotspots, rural dead zones) or experiencing particular issues (e.g., interference, handover failures). A selection mechanism ensures only relevant UEs are polled.</w:t>
      </w:r>
    </w:p>
    <w:p w14:paraId="55F2CBEB" w14:textId="7E0A2F3E" w:rsidR="001141DF" w:rsidRPr="001141DF" w:rsidRDefault="001141DF" w:rsidP="001141DF">
      <w:pPr>
        <w:pStyle w:val="CRCoverPage"/>
        <w:numPr>
          <w:ilvl w:val="0"/>
          <w:numId w:val="21"/>
        </w:numPr>
        <w:rPr>
          <w:rFonts w:ascii="Times New Roman" w:hAnsi="Times New Roman"/>
          <w:lang w:val="en-US" w:eastAsia="zh-CN"/>
        </w:rPr>
      </w:pPr>
      <w:r w:rsidRPr="001141DF">
        <w:rPr>
          <w:rFonts w:ascii="Times New Roman" w:hAnsi="Times New Roman"/>
          <w:lang w:val="en-US" w:eastAsia="zh-CN"/>
        </w:rPr>
        <w:t>Different AI/ML models require different data:</w:t>
      </w:r>
    </w:p>
    <w:p w14:paraId="5E85CDE3" w14:textId="4E7F9DAA" w:rsidR="001141DF" w:rsidRPr="001141DF" w:rsidRDefault="001141DF" w:rsidP="001141DF">
      <w:pPr>
        <w:pStyle w:val="CRCoverPage"/>
        <w:numPr>
          <w:ilvl w:val="0"/>
          <w:numId w:val="24"/>
        </w:numPr>
        <w:rPr>
          <w:rFonts w:ascii="Times New Roman" w:hAnsi="Times New Roman"/>
          <w:lang w:val="en-US" w:eastAsia="zh-CN"/>
        </w:rPr>
      </w:pPr>
      <w:r w:rsidRPr="001141DF">
        <w:rPr>
          <w:rFonts w:ascii="Times New Roman" w:hAnsi="Times New Roman"/>
          <w:lang w:val="en-US" w:eastAsia="zh-CN"/>
        </w:rPr>
        <w:t>Beam Management: Select UEs with multi-antenna capabilities.</w:t>
      </w:r>
    </w:p>
    <w:p w14:paraId="4E385D4C" w14:textId="25911ED7" w:rsidR="001141DF" w:rsidRPr="001141DF" w:rsidRDefault="001141DF" w:rsidP="001141DF">
      <w:pPr>
        <w:pStyle w:val="CRCoverPage"/>
        <w:numPr>
          <w:ilvl w:val="0"/>
          <w:numId w:val="24"/>
        </w:numPr>
        <w:rPr>
          <w:rFonts w:ascii="Times New Roman" w:hAnsi="Times New Roman"/>
          <w:lang w:val="en-US" w:eastAsia="zh-CN"/>
        </w:rPr>
      </w:pPr>
      <w:r w:rsidRPr="001141DF">
        <w:rPr>
          <w:rFonts w:ascii="Times New Roman" w:hAnsi="Times New Roman"/>
          <w:lang w:val="en-US" w:eastAsia="zh-CN"/>
        </w:rPr>
        <w:t>Positioning Accuracy: Prioritize UEs equipped with high-precision sensors (e.g., GPS, IMU).</w:t>
      </w:r>
    </w:p>
    <w:p w14:paraId="636012A9" w14:textId="408635F8" w:rsidR="001141DF" w:rsidRPr="001141DF" w:rsidRDefault="001141DF" w:rsidP="001141DF">
      <w:pPr>
        <w:pStyle w:val="CRCoverPage"/>
        <w:numPr>
          <w:ilvl w:val="0"/>
          <w:numId w:val="24"/>
        </w:numPr>
        <w:rPr>
          <w:rFonts w:ascii="Times New Roman" w:hAnsi="Times New Roman"/>
          <w:lang w:val="en-US" w:eastAsia="zh-CN"/>
        </w:rPr>
      </w:pPr>
      <w:r w:rsidRPr="001141DF">
        <w:rPr>
          <w:rFonts w:ascii="Times New Roman" w:hAnsi="Times New Roman"/>
          <w:lang w:val="en-US" w:eastAsia="zh-CN"/>
        </w:rPr>
        <w:t>Channel State Feedback: Target UEs in diverse channel conditions (e.g., cell-edge vs. cell-center).</w:t>
      </w:r>
    </w:p>
    <w:p w14:paraId="02ADE184" w14:textId="45E63301" w:rsidR="00AF7FD2" w:rsidRPr="001141DF" w:rsidRDefault="001141DF" w:rsidP="001141DF">
      <w:pPr>
        <w:pStyle w:val="CRCoverPage"/>
        <w:rPr>
          <w:rFonts w:ascii="Times New Roman" w:hAnsi="Times New Roman"/>
          <w:b/>
          <w:bCs/>
          <w:lang w:val="en-US" w:eastAsia="zh-CN"/>
        </w:rPr>
      </w:pPr>
      <w:r w:rsidRPr="001141DF">
        <w:rPr>
          <w:rFonts w:ascii="Times New Roman" w:hAnsi="Times New Roman"/>
          <w:b/>
          <w:bCs/>
          <w:lang w:val="en-US" w:eastAsia="zh-CN"/>
        </w:rPr>
        <w:t>Observation</w:t>
      </w:r>
      <w:r w:rsidR="00221022">
        <w:rPr>
          <w:rFonts w:ascii="Times New Roman" w:hAnsi="Times New Roman"/>
          <w:b/>
          <w:bCs/>
          <w:lang w:val="en-US" w:eastAsia="zh-CN"/>
        </w:rPr>
        <w:t xml:space="preserve"> 1</w:t>
      </w:r>
      <w:r w:rsidRPr="001141DF">
        <w:rPr>
          <w:rFonts w:ascii="Times New Roman" w:hAnsi="Times New Roman"/>
          <w:b/>
          <w:bCs/>
          <w:lang w:val="en-US" w:eastAsia="zh-CN"/>
        </w:rPr>
        <w:t>: A UE selection mechanism ensures operators collect high-value data with minimal overhead, aligning with specific AI/ML goals while maintaining network performance and cost efficiency. Without such a mechanism, data quality, relevance, and operational sustainability would be compromised.</w:t>
      </w:r>
    </w:p>
    <w:p w14:paraId="40827E27" w14:textId="77777777" w:rsidR="00986CD4" w:rsidRPr="00986CD4" w:rsidRDefault="00986CD4" w:rsidP="00986CD4">
      <w:pPr>
        <w:rPr>
          <w:lang w:eastAsia="zh-CN"/>
        </w:rPr>
      </w:pPr>
      <w:bookmarkStart w:id="7" w:name="_Hlk193989144"/>
      <w:r w:rsidRPr="00986CD4">
        <w:rPr>
          <w:lang w:eastAsia="zh-CN"/>
        </w:rPr>
        <w:lastRenderedPageBreak/>
        <w:t xml:space="preserve">To obtain measurement data for AI/ML model training, the network may select one or multiple UEs for RRC measurements. And then the network collects data from these UEs. However, not all the UEs capable for data collection are trusted by the network to </w:t>
      </w:r>
      <w:proofErr w:type="spellStart"/>
      <w:r w:rsidRPr="00986CD4">
        <w:rPr>
          <w:lang w:eastAsia="zh-CN"/>
        </w:rPr>
        <w:t>peform</w:t>
      </w:r>
      <w:proofErr w:type="spellEnd"/>
      <w:r w:rsidRPr="00986CD4">
        <w:rPr>
          <w:lang w:eastAsia="zh-CN"/>
        </w:rPr>
        <w:t xml:space="preserve"> data collection. Restricting data collection to network-trusted and authorized UEs is critical for ensuring security, reliability, and compliance</w:t>
      </w:r>
      <w:bookmarkEnd w:id="7"/>
      <w:r w:rsidRPr="00986CD4">
        <w:rPr>
          <w:lang w:eastAsia="zh-CN"/>
        </w:rPr>
        <w:t>; otherwise, the following problems are identified:</w:t>
      </w:r>
    </w:p>
    <w:p w14:paraId="692E7A67" w14:textId="77777777" w:rsidR="00986CD4" w:rsidRPr="00986CD4" w:rsidRDefault="00986CD4" w:rsidP="00986CD4">
      <w:pPr>
        <w:numPr>
          <w:ilvl w:val="0"/>
          <w:numId w:val="25"/>
        </w:numPr>
        <w:rPr>
          <w:lang w:eastAsia="zh-CN"/>
        </w:rPr>
      </w:pPr>
      <w:r w:rsidRPr="00986CD4">
        <w:rPr>
          <w:lang w:eastAsia="zh-CN"/>
        </w:rPr>
        <w:t>Untrusted UEs could inject false or manipulated data into the network, poisoning AI/ML models and degrading network performance (e.g., falsifying beam measurements to disrupt beamforming).</w:t>
      </w:r>
    </w:p>
    <w:p w14:paraId="371AB243" w14:textId="77777777" w:rsidR="00986CD4" w:rsidRPr="00986CD4" w:rsidRDefault="00986CD4" w:rsidP="00986CD4">
      <w:pPr>
        <w:numPr>
          <w:ilvl w:val="0"/>
          <w:numId w:val="25"/>
        </w:numPr>
        <w:rPr>
          <w:lang w:eastAsia="zh-CN"/>
        </w:rPr>
      </w:pPr>
      <w:r w:rsidRPr="00986CD4">
        <w:rPr>
          <w:lang w:eastAsia="zh-CN"/>
        </w:rPr>
        <w:t>Unauthorized UEs might intercept sensitive data (e.g., user locations, network configurations) during collection, exposing vulnerabilities.</w:t>
      </w:r>
    </w:p>
    <w:p w14:paraId="16357CF3" w14:textId="77777777" w:rsidR="00986CD4" w:rsidRPr="00986CD4" w:rsidRDefault="00986CD4" w:rsidP="00986CD4">
      <w:pPr>
        <w:numPr>
          <w:ilvl w:val="0"/>
          <w:numId w:val="25"/>
        </w:numPr>
        <w:rPr>
          <w:lang w:eastAsia="zh-CN"/>
        </w:rPr>
      </w:pPr>
      <w:r w:rsidRPr="00986CD4">
        <w:rPr>
          <w:lang w:eastAsia="zh-CN"/>
        </w:rPr>
        <w:t>Trusted UEs are validated to ensure their sensors/hardware meet accuracy standards. Untrusted UEs may provide noisy or inconsistent data.</w:t>
      </w:r>
    </w:p>
    <w:p w14:paraId="1D072A21" w14:textId="77777777" w:rsidR="00986CD4" w:rsidRPr="00986CD4" w:rsidRDefault="00986CD4" w:rsidP="00986CD4">
      <w:pPr>
        <w:numPr>
          <w:ilvl w:val="0"/>
          <w:numId w:val="25"/>
        </w:numPr>
        <w:rPr>
          <w:lang w:eastAsia="zh-CN"/>
        </w:rPr>
      </w:pPr>
      <w:r w:rsidRPr="00986CD4">
        <w:rPr>
          <w:lang w:eastAsia="zh-CN"/>
        </w:rPr>
        <w:t>Authorized UEs are selected based on predefined criteria (e.g., geographic distribution, mobility states), ensuring balanced datasets. Unauthorized UEs could skew data (e.g., over-representing static devices).</w:t>
      </w:r>
    </w:p>
    <w:p w14:paraId="36E80224" w14:textId="77777777" w:rsidR="00986CD4" w:rsidRPr="00986CD4" w:rsidRDefault="00986CD4" w:rsidP="00986CD4">
      <w:pPr>
        <w:numPr>
          <w:ilvl w:val="0"/>
          <w:numId w:val="25"/>
        </w:numPr>
        <w:rPr>
          <w:lang w:eastAsia="zh-CN"/>
        </w:rPr>
      </w:pPr>
      <w:r w:rsidRPr="00986CD4">
        <w:rPr>
          <w:lang w:eastAsia="zh-CN"/>
        </w:rPr>
        <w:t>Untrusted UEs might flood the network with unnecessary data, congesting the user plane (UP) or control plane (CP).</w:t>
      </w:r>
    </w:p>
    <w:p w14:paraId="7DA6E3DC" w14:textId="0794D8A4" w:rsidR="00986CD4" w:rsidRPr="00986CD4" w:rsidRDefault="00986CD4" w:rsidP="00986CD4">
      <w:pPr>
        <w:rPr>
          <w:b/>
          <w:bCs/>
          <w:lang w:eastAsia="zh-CN"/>
        </w:rPr>
      </w:pPr>
      <w:r w:rsidRPr="00986CD4">
        <w:rPr>
          <w:b/>
          <w:bCs/>
          <w:lang w:eastAsia="zh-CN"/>
        </w:rPr>
        <w:t xml:space="preserve">Observation </w:t>
      </w:r>
      <w:r>
        <w:rPr>
          <w:b/>
          <w:bCs/>
          <w:lang w:eastAsia="zh-CN"/>
        </w:rPr>
        <w:t>2</w:t>
      </w:r>
      <w:r w:rsidRPr="00986CD4">
        <w:rPr>
          <w:b/>
          <w:bCs/>
          <w:lang w:eastAsia="zh-CN"/>
        </w:rPr>
        <w:t xml:space="preserve">: Authorizing only trusted UEs for data collection safeguards </w:t>
      </w:r>
      <w:bookmarkStart w:id="8" w:name="_Hlk197695371"/>
      <w:r w:rsidRPr="00986CD4">
        <w:rPr>
          <w:b/>
          <w:bCs/>
          <w:lang w:eastAsia="zh-CN"/>
        </w:rPr>
        <w:t>security, privacy, and data quality</w:t>
      </w:r>
      <w:bookmarkEnd w:id="8"/>
      <w:r w:rsidRPr="00986CD4">
        <w:rPr>
          <w:b/>
          <w:bCs/>
          <w:lang w:eastAsia="zh-CN"/>
        </w:rPr>
        <w:t>, ensuring AI/ML models are trained on reliable inputs.</w:t>
      </w:r>
    </w:p>
    <w:p w14:paraId="06806563" w14:textId="77777777" w:rsidR="00986CD4" w:rsidRPr="00986CD4" w:rsidRDefault="00986CD4" w:rsidP="00986CD4">
      <w:pPr>
        <w:rPr>
          <w:lang w:eastAsia="zh-CN"/>
        </w:rPr>
      </w:pPr>
      <w:r w:rsidRPr="00986CD4">
        <w:rPr>
          <w:rFonts w:hint="eastAsia"/>
          <w:lang w:eastAsia="zh-CN"/>
        </w:rPr>
        <w:t>A</w:t>
      </w:r>
      <w:r w:rsidRPr="00986CD4">
        <w:rPr>
          <w:lang w:eastAsia="zh-CN"/>
        </w:rPr>
        <w:t>dditionally, requiring explicit verification from a UE (or its user) before enabling data collection is crucial for ethical, legal, and operational reasons:</w:t>
      </w:r>
    </w:p>
    <w:p w14:paraId="06BE4130" w14:textId="77777777" w:rsidR="00986CD4" w:rsidRPr="00986CD4" w:rsidRDefault="00986CD4" w:rsidP="00986CD4">
      <w:pPr>
        <w:numPr>
          <w:ilvl w:val="0"/>
          <w:numId w:val="25"/>
        </w:numPr>
        <w:rPr>
          <w:lang w:eastAsia="zh-CN"/>
        </w:rPr>
      </w:pPr>
      <w:r w:rsidRPr="00986CD4">
        <w:rPr>
          <w:lang w:eastAsia="zh-CN"/>
        </w:rPr>
        <w:t>Collected data (e.g., location, mobility patterns, device usage) may reveal personal information. Consent ensures compliance with privacy laws</w:t>
      </w:r>
    </w:p>
    <w:p w14:paraId="4BD78715" w14:textId="77777777" w:rsidR="00986CD4" w:rsidRPr="00986CD4" w:rsidRDefault="00986CD4" w:rsidP="00986CD4">
      <w:pPr>
        <w:numPr>
          <w:ilvl w:val="0"/>
          <w:numId w:val="25"/>
        </w:numPr>
        <w:rPr>
          <w:lang w:eastAsia="zh-CN"/>
        </w:rPr>
      </w:pPr>
      <w:r w:rsidRPr="00986CD4">
        <w:rPr>
          <w:lang w:eastAsia="zh-CN"/>
        </w:rPr>
        <w:t>Explicit consent is mandatory under many jurisdictions for collecting, processing, or sharing user/device data.</w:t>
      </w:r>
    </w:p>
    <w:p w14:paraId="266616C2" w14:textId="77777777" w:rsidR="00986CD4" w:rsidRPr="00986CD4" w:rsidRDefault="00986CD4" w:rsidP="00986CD4">
      <w:pPr>
        <w:numPr>
          <w:ilvl w:val="0"/>
          <w:numId w:val="25"/>
        </w:numPr>
        <w:rPr>
          <w:lang w:eastAsia="zh-CN"/>
        </w:rPr>
      </w:pPr>
      <w:r w:rsidRPr="00986CD4">
        <w:rPr>
          <w:lang w:eastAsia="zh-CN"/>
        </w:rPr>
        <w:t>Users have the right to know what data is collected, how it will be used, and who can access it.</w:t>
      </w:r>
    </w:p>
    <w:p w14:paraId="3583DA0F" w14:textId="77777777" w:rsidR="00986CD4" w:rsidRPr="00986CD4" w:rsidRDefault="00986CD4" w:rsidP="00986CD4">
      <w:pPr>
        <w:numPr>
          <w:ilvl w:val="0"/>
          <w:numId w:val="25"/>
        </w:numPr>
        <w:rPr>
          <w:lang w:eastAsia="zh-CN"/>
        </w:rPr>
      </w:pPr>
      <w:r w:rsidRPr="00986CD4">
        <w:rPr>
          <w:lang w:eastAsia="zh-CN"/>
        </w:rPr>
        <w:t>Mandatory consent fosters trust between users and operators, reducing backlash or reputational harm.</w:t>
      </w:r>
    </w:p>
    <w:p w14:paraId="1E51332A" w14:textId="77777777" w:rsidR="00986CD4" w:rsidRPr="00986CD4" w:rsidRDefault="00986CD4" w:rsidP="00986CD4">
      <w:pPr>
        <w:numPr>
          <w:ilvl w:val="0"/>
          <w:numId w:val="25"/>
        </w:numPr>
        <w:rPr>
          <w:lang w:eastAsia="zh-CN"/>
        </w:rPr>
      </w:pPr>
      <w:r w:rsidRPr="00986CD4">
        <w:rPr>
          <w:lang w:eastAsia="zh-CN"/>
        </w:rPr>
        <w:t>Data collection (e.g., frequent measurements) drains battery and consumes bandwidth. Consent allows users to avoid unintended resource costs.</w:t>
      </w:r>
    </w:p>
    <w:p w14:paraId="2C249133" w14:textId="021FAF3E" w:rsidR="00986CD4" w:rsidRPr="00986CD4" w:rsidRDefault="00986CD4" w:rsidP="00986CD4">
      <w:pPr>
        <w:rPr>
          <w:b/>
          <w:bCs/>
          <w:lang w:eastAsia="zh-CN"/>
        </w:rPr>
      </w:pPr>
      <w:bookmarkStart w:id="9" w:name="_Hlk197694148"/>
      <w:r w:rsidRPr="00986CD4">
        <w:rPr>
          <w:b/>
          <w:bCs/>
          <w:lang w:eastAsia="zh-CN"/>
        </w:rPr>
        <w:t xml:space="preserve">Observation </w:t>
      </w:r>
      <w:r>
        <w:rPr>
          <w:b/>
          <w:bCs/>
          <w:lang w:eastAsia="zh-CN"/>
        </w:rPr>
        <w:t>3</w:t>
      </w:r>
      <w:bookmarkEnd w:id="9"/>
      <w:r w:rsidRPr="00986CD4">
        <w:rPr>
          <w:b/>
          <w:bCs/>
          <w:lang w:eastAsia="zh-CN"/>
        </w:rPr>
        <w:t>: Mandating UE availability verification aligns with ethical AI practices, legal obligations, and user-centric service design. It balances the network’s need for high-quality data with individual rights to privacy and control, ensuring sustainable and responsible AI/ML deployments.</w:t>
      </w:r>
    </w:p>
    <w:p w14:paraId="218ADCA9" w14:textId="45361D0A" w:rsidR="00E54096" w:rsidRPr="00986CD4" w:rsidRDefault="00221022" w:rsidP="00221022">
      <w:pPr>
        <w:rPr>
          <w:lang w:eastAsia="zh-CN"/>
        </w:rPr>
      </w:pPr>
      <w:r>
        <w:rPr>
          <w:b/>
          <w:bCs/>
          <w:lang w:eastAsia="zh-CN"/>
        </w:rPr>
        <w:t xml:space="preserve">Proposal: It is proposed to develop a solution of </w:t>
      </w:r>
      <w:r w:rsidRPr="00221022">
        <w:rPr>
          <w:b/>
          <w:bCs/>
          <w:lang w:eastAsia="zh-CN"/>
        </w:rPr>
        <w:t>discovery, selection and authorization of data collection UE.</w:t>
      </w:r>
    </w:p>
    <w:p w14:paraId="3ED22129" w14:textId="30E5B4F3" w:rsidR="00F86808" w:rsidRPr="004C5E87" w:rsidRDefault="007F1EEE" w:rsidP="004C5E87">
      <w:pPr>
        <w:pStyle w:val="CRCoverPage"/>
        <w:numPr>
          <w:ilvl w:val="0"/>
          <w:numId w:val="3"/>
        </w:numPr>
        <w:rPr>
          <w:b/>
          <w:lang w:val="fr-FR" w:eastAsia="zh-CN"/>
        </w:rPr>
      </w:pPr>
      <w:proofErr w:type="spellStart"/>
      <w:r w:rsidRPr="004C5E87">
        <w:rPr>
          <w:b/>
          <w:lang w:val="fr-FR" w:eastAsia="zh-CN"/>
        </w:rPr>
        <w:t>Proposal</w:t>
      </w:r>
      <w:proofErr w:type="spellEnd"/>
    </w:p>
    <w:p w14:paraId="1E4EF2BF" w14:textId="4D4588EA"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EC0476">
        <w:rPr>
          <w:rFonts w:hint="eastAsia"/>
          <w:lang w:val="en-US" w:eastAsia="zh-CN"/>
        </w:rPr>
        <w:t>04</w:t>
      </w:r>
      <w:r w:rsidRPr="00033F19">
        <w:rPr>
          <w:lang w:val="en-US"/>
        </w:rPr>
        <w:t>.</w:t>
      </w:r>
    </w:p>
    <w:p w14:paraId="55C33C7D" w14:textId="77777777" w:rsidR="00F86808" w:rsidRPr="00033F19" w:rsidRDefault="00F86808">
      <w:pPr>
        <w:pBdr>
          <w:bottom w:val="single" w:sz="12" w:space="1" w:color="auto"/>
        </w:pBdr>
        <w:rPr>
          <w:lang w:val="en-US"/>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124A4BD8" w14:textId="77777777" w:rsidR="00D318E8" w:rsidRPr="00CE0F03" w:rsidRDefault="00D318E8" w:rsidP="00D318E8">
      <w:pPr>
        <w:pStyle w:val="Heading1"/>
      </w:pPr>
      <w:bookmarkStart w:id="10" w:name="_Toc26431228"/>
      <w:bookmarkStart w:id="11" w:name="_Toc30694626"/>
      <w:bookmarkStart w:id="12" w:name="_Toc43906648"/>
      <w:bookmarkStart w:id="13" w:name="_Toc43906764"/>
      <w:bookmarkStart w:id="14" w:name="_Toc44311890"/>
      <w:bookmarkStart w:id="15" w:name="_Toc50536532"/>
      <w:bookmarkStart w:id="16" w:name="_Toc54930304"/>
      <w:bookmarkStart w:id="17" w:name="_Toc54968109"/>
      <w:bookmarkStart w:id="18" w:name="_Toc57236431"/>
      <w:bookmarkStart w:id="19" w:name="_Toc57236594"/>
      <w:bookmarkStart w:id="20" w:name="_Toc57530235"/>
      <w:bookmarkStart w:id="21" w:name="_Toc57532436"/>
      <w:bookmarkStart w:id="22" w:name="_Toc153792591"/>
      <w:bookmarkStart w:id="23" w:name="_Toc153792676"/>
      <w:bookmarkStart w:id="24" w:name="_Toc195533813"/>
      <w:bookmarkStart w:id="25" w:name="_Toc195544715"/>
      <w:bookmarkStart w:id="26" w:name="_Toc195604013"/>
      <w:bookmarkStart w:id="27" w:name="_Toc195777609"/>
      <w:bookmarkStart w:id="28" w:name="_Toc157534623"/>
      <w:bookmarkStart w:id="29" w:name="_Toc157747894"/>
      <w:r w:rsidRPr="00CE0F03">
        <w:lastRenderedPageBreak/>
        <w:t>6</w:t>
      </w:r>
      <w:r w:rsidRPr="00CE0F03">
        <w:tab/>
        <w:t>Solutions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74C5C8F" w14:textId="77777777" w:rsidR="00D318E8" w:rsidRPr="00CE0F03" w:rsidRDefault="00D318E8" w:rsidP="00D318E8">
      <w:pPr>
        <w:pStyle w:val="Heading2"/>
      </w:pPr>
      <w:bookmarkStart w:id="30" w:name="_Toc22192650"/>
      <w:bookmarkStart w:id="31" w:name="_Toc23402388"/>
      <w:bookmarkStart w:id="32" w:name="_Toc23402418"/>
      <w:bookmarkStart w:id="33" w:name="_Toc26386423"/>
      <w:bookmarkStart w:id="34" w:name="_Toc26431229"/>
      <w:bookmarkStart w:id="35" w:name="_Toc30694627"/>
      <w:bookmarkStart w:id="36" w:name="_Toc43906649"/>
      <w:bookmarkStart w:id="37" w:name="_Toc43906765"/>
      <w:bookmarkStart w:id="38" w:name="_Toc44311891"/>
      <w:bookmarkStart w:id="39" w:name="_Toc50536533"/>
      <w:bookmarkStart w:id="40" w:name="_Toc54930305"/>
      <w:bookmarkStart w:id="41" w:name="_Toc54968110"/>
      <w:bookmarkStart w:id="42" w:name="_Toc57236432"/>
      <w:bookmarkStart w:id="43" w:name="_Toc57236595"/>
      <w:bookmarkStart w:id="44" w:name="_Toc57530236"/>
      <w:bookmarkStart w:id="45" w:name="_Toc57532437"/>
      <w:bookmarkStart w:id="46" w:name="_Toc153792592"/>
      <w:bookmarkStart w:id="47" w:name="_Toc153792677"/>
      <w:bookmarkStart w:id="48" w:name="_Toc195533814"/>
      <w:bookmarkStart w:id="49" w:name="_Toc195544716"/>
      <w:bookmarkStart w:id="50" w:name="_Toc195604014"/>
      <w:bookmarkStart w:id="51" w:name="_Toc195777610"/>
      <w:bookmarkStart w:id="52" w:name="_Toc16839382"/>
      <w:r w:rsidRPr="00CE0F03">
        <w:t>6.0</w:t>
      </w:r>
      <w:r w:rsidRPr="00CE0F03">
        <w:tab/>
        <w:t>Mapping of Solutions to Key Issues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CE0F03">
        <w:t xml:space="preserve"> and Use Cases</w:t>
      </w:r>
      <w:bookmarkEnd w:id="48"/>
      <w:bookmarkEnd w:id="49"/>
      <w:bookmarkEnd w:id="50"/>
      <w:bookmarkEnd w:id="51"/>
    </w:p>
    <w:bookmarkEnd w:id="52"/>
    <w:p w14:paraId="5787B18A" w14:textId="77777777" w:rsidR="00D318E8" w:rsidRPr="00CE0F03" w:rsidRDefault="00D318E8" w:rsidP="00D318E8">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D318E8" w:rsidRPr="00CE0F03" w14:paraId="36DB1F8B" w14:textId="77777777" w:rsidTr="00E9566D">
        <w:trPr>
          <w:cantSplit/>
          <w:jc w:val="center"/>
        </w:trPr>
        <w:tc>
          <w:tcPr>
            <w:tcW w:w="1274" w:type="dxa"/>
          </w:tcPr>
          <w:p w14:paraId="0BB2E1F0" w14:textId="77777777" w:rsidR="00D318E8" w:rsidRPr="00CE0F03" w:rsidRDefault="00D318E8" w:rsidP="00E9566D">
            <w:pPr>
              <w:pStyle w:val="TAH"/>
            </w:pPr>
          </w:p>
        </w:tc>
        <w:tc>
          <w:tcPr>
            <w:tcW w:w="3118" w:type="dxa"/>
            <w:gridSpan w:val="2"/>
          </w:tcPr>
          <w:p w14:paraId="68926FC1" w14:textId="77777777" w:rsidR="00D318E8" w:rsidRPr="00CE0F03" w:rsidRDefault="00D318E8" w:rsidP="00E9566D">
            <w:pPr>
              <w:pStyle w:val="TAH"/>
            </w:pPr>
            <w:r w:rsidRPr="00CE0F03">
              <w:t>Key Issues</w:t>
            </w:r>
          </w:p>
        </w:tc>
        <w:tc>
          <w:tcPr>
            <w:tcW w:w="3543" w:type="dxa"/>
            <w:gridSpan w:val="2"/>
          </w:tcPr>
          <w:p w14:paraId="54D62876" w14:textId="77777777" w:rsidR="00D318E8" w:rsidRPr="00CE0F03" w:rsidRDefault="00D318E8" w:rsidP="00E9566D">
            <w:pPr>
              <w:pStyle w:val="TAH"/>
            </w:pPr>
            <w:r w:rsidRPr="00CE0F03">
              <w:rPr>
                <w:rFonts w:hint="eastAsia"/>
              </w:rPr>
              <w:t>U</w:t>
            </w:r>
            <w:r w:rsidRPr="00CE0F03">
              <w:t>se Cases (optional)</w:t>
            </w:r>
          </w:p>
        </w:tc>
      </w:tr>
      <w:tr w:rsidR="00D318E8" w:rsidRPr="00CE0F03" w14:paraId="7D6D2C48" w14:textId="77777777" w:rsidTr="00E9566D">
        <w:trPr>
          <w:cantSplit/>
          <w:jc w:val="center"/>
        </w:trPr>
        <w:tc>
          <w:tcPr>
            <w:tcW w:w="1274" w:type="dxa"/>
          </w:tcPr>
          <w:p w14:paraId="0F55E7D3" w14:textId="77777777" w:rsidR="00D318E8" w:rsidRPr="00CE0F03" w:rsidRDefault="00D318E8" w:rsidP="00E9566D">
            <w:pPr>
              <w:pStyle w:val="TAH"/>
            </w:pPr>
            <w:r w:rsidRPr="00CE0F03">
              <w:t>Solutions</w:t>
            </w:r>
          </w:p>
        </w:tc>
        <w:tc>
          <w:tcPr>
            <w:tcW w:w="1559" w:type="dxa"/>
          </w:tcPr>
          <w:p w14:paraId="6DAB3256" w14:textId="77777777" w:rsidR="00D318E8" w:rsidRPr="00CE0F03" w:rsidRDefault="00D318E8" w:rsidP="00E9566D">
            <w:pPr>
              <w:pStyle w:val="TAH"/>
            </w:pPr>
            <w:r w:rsidRPr="00CE0F03">
              <w:t>&lt;Key Issue #1&gt;</w:t>
            </w:r>
          </w:p>
        </w:tc>
        <w:tc>
          <w:tcPr>
            <w:tcW w:w="1559" w:type="dxa"/>
          </w:tcPr>
          <w:p w14:paraId="5BB6FF48" w14:textId="77777777" w:rsidR="00D318E8" w:rsidRPr="00CE0F03" w:rsidRDefault="00D318E8" w:rsidP="00E9566D">
            <w:pPr>
              <w:pStyle w:val="TAH"/>
            </w:pPr>
            <w:r w:rsidRPr="00CE0F03">
              <w:t>&lt;Key Issue #2&gt;</w:t>
            </w:r>
          </w:p>
        </w:tc>
        <w:tc>
          <w:tcPr>
            <w:tcW w:w="1701" w:type="dxa"/>
          </w:tcPr>
          <w:p w14:paraId="166C58AE" w14:textId="77777777" w:rsidR="00D318E8" w:rsidRPr="00CE0F03" w:rsidRDefault="00D318E8" w:rsidP="00E9566D">
            <w:pPr>
              <w:pStyle w:val="TAH"/>
            </w:pPr>
            <w:r w:rsidRPr="00CE0F03">
              <w:t>&lt;Use Case #1&gt;</w:t>
            </w:r>
          </w:p>
        </w:tc>
        <w:tc>
          <w:tcPr>
            <w:tcW w:w="1842" w:type="dxa"/>
          </w:tcPr>
          <w:p w14:paraId="5592D7C9" w14:textId="77777777" w:rsidR="00D318E8" w:rsidRPr="00CE0F03" w:rsidRDefault="00D318E8" w:rsidP="00E9566D">
            <w:pPr>
              <w:pStyle w:val="TAH"/>
            </w:pPr>
            <w:r w:rsidRPr="00CE0F03">
              <w:t>&lt;Use Case #2&gt;</w:t>
            </w:r>
          </w:p>
        </w:tc>
      </w:tr>
      <w:tr w:rsidR="00D318E8" w:rsidRPr="00CE0F03" w14:paraId="69556B15" w14:textId="77777777" w:rsidTr="00E9566D">
        <w:trPr>
          <w:cantSplit/>
          <w:jc w:val="center"/>
        </w:trPr>
        <w:tc>
          <w:tcPr>
            <w:tcW w:w="1274" w:type="dxa"/>
          </w:tcPr>
          <w:p w14:paraId="6048C66F" w14:textId="77777777" w:rsidR="00D318E8" w:rsidRPr="00CE0F03" w:rsidRDefault="00D318E8" w:rsidP="00E9566D">
            <w:pPr>
              <w:pStyle w:val="TAH"/>
            </w:pPr>
            <w:r w:rsidRPr="00CE0F03">
              <w:t>#1</w:t>
            </w:r>
          </w:p>
        </w:tc>
        <w:tc>
          <w:tcPr>
            <w:tcW w:w="1559" w:type="dxa"/>
          </w:tcPr>
          <w:p w14:paraId="62F168F6" w14:textId="77777777" w:rsidR="00D318E8" w:rsidRPr="00CE0F03" w:rsidRDefault="00D318E8" w:rsidP="00E9566D">
            <w:pPr>
              <w:pStyle w:val="TAC"/>
            </w:pPr>
            <w:r w:rsidRPr="00CE0F03">
              <w:t>x</w:t>
            </w:r>
          </w:p>
        </w:tc>
        <w:tc>
          <w:tcPr>
            <w:tcW w:w="1559" w:type="dxa"/>
          </w:tcPr>
          <w:p w14:paraId="6254A0FF" w14:textId="77777777" w:rsidR="00D318E8" w:rsidRPr="00CE0F03" w:rsidRDefault="00D318E8" w:rsidP="00E9566D">
            <w:pPr>
              <w:pStyle w:val="TAC"/>
            </w:pPr>
          </w:p>
        </w:tc>
        <w:tc>
          <w:tcPr>
            <w:tcW w:w="1701" w:type="dxa"/>
          </w:tcPr>
          <w:p w14:paraId="63B14B99" w14:textId="77777777" w:rsidR="00D318E8" w:rsidRPr="00CE0F03" w:rsidRDefault="00D318E8" w:rsidP="00E9566D">
            <w:pPr>
              <w:pStyle w:val="TAC"/>
            </w:pPr>
          </w:p>
        </w:tc>
        <w:tc>
          <w:tcPr>
            <w:tcW w:w="1842" w:type="dxa"/>
          </w:tcPr>
          <w:p w14:paraId="23AE1B2E" w14:textId="77777777" w:rsidR="00D318E8" w:rsidRPr="00CE0F03" w:rsidRDefault="00D318E8" w:rsidP="00E9566D">
            <w:pPr>
              <w:pStyle w:val="TAC"/>
            </w:pPr>
          </w:p>
        </w:tc>
      </w:tr>
      <w:tr w:rsidR="00D318E8" w:rsidRPr="00CE0F03" w14:paraId="352823F7" w14:textId="77777777" w:rsidTr="00E9566D">
        <w:trPr>
          <w:cantSplit/>
          <w:jc w:val="center"/>
        </w:trPr>
        <w:tc>
          <w:tcPr>
            <w:tcW w:w="1274" w:type="dxa"/>
          </w:tcPr>
          <w:p w14:paraId="0CF9E763" w14:textId="77777777" w:rsidR="00D318E8" w:rsidRPr="00CE0F03" w:rsidRDefault="00D318E8" w:rsidP="00E9566D">
            <w:pPr>
              <w:pStyle w:val="TAH"/>
            </w:pPr>
            <w:r w:rsidRPr="00CE0F03">
              <w:t>#2</w:t>
            </w:r>
          </w:p>
        </w:tc>
        <w:tc>
          <w:tcPr>
            <w:tcW w:w="1559" w:type="dxa"/>
          </w:tcPr>
          <w:p w14:paraId="6A2E83E0" w14:textId="77777777" w:rsidR="00D318E8" w:rsidRPr="00CE0F03" w:rsidRDefault="00D318E8" w:rsidP="00E9566D">
            <w:pPr>
              <w:pStyle w:val="TAC"/>
            </w:pPr>
            <w:r w:rsidRPr="00CE0F03">
              <w:t>x</w:t>
            </w:r>
          </w:p>
        </w:tc>
        <w:tc>
          <w:tcPr>
            <w:tcW w:w="1559" w:type="dxa"/>
          </w:tcPr>
          <w:p w14:paraId="15860A16" w14:textId="77777777" w:rsidR="00D318E8" w:rsidRPr="00CE0F03" w:rsidRDefault="00D318E8" w:rsidP="00E9566D">
            <w:pPr>
              <w:pStyle w:val="TAC"/>
            </w:pPr>
          </w:p>
        </w:tc>
        <w:tc>
          <w:tcPr>
            <w:tcW w:w="1701" w:type="dxa"/>
          </w:tcPr>
          <w:p w14:paraId="523D9C13" w14:textId="77777777" w:rsidR="00D318E8" w:rsidRPr="00CE0F03" w:rsidRDefault="00D318E8" w:rsidP="00E9566D">
            <w:pPr>
              <w:pStyle w:val="TAC"/>
            </w:pPr>
          </w:p>
        </w:tc>
        <w:tc>
          <w:tcPr>
            <w:tcW w:w="1842" w:type="dxa"/>
          </w:tcPr>
          <w:p w14:paraId="20995394" w14:textId="77777777" w:rsidR="00D318E8" w:rsidRPr="00CE0F03" w:rsidRDefault="00D318E8" w:rsidP="00E9566D">
            <w:pPr>
              <w:pStyle w:val="TAC"/>
            </w:pPr>
          </w:p>
        </w:tc>
      </w:tr>
      <w:tr w:rsidR="00D318E8" w:rsidRPr="00CE0F03" w14:paraId="77A1EF72" w14:textId="77777777" w:rsidTr="00E9566D">
        <w:trPr>
          <w:cantSplit/>
          <w:jc w:val="center"/>
        </w:trPr>
        <w:tc>
          <w:tcPr>
            <w:tcW w:w="1274" w:type="dxa"/>
          </w:tcPr>
          <w:p w14:paraId="5FF89458" w14:textId="77777777" w:rsidR="00D318E8" w:rsidRPr="00CE0F03" w:rsidRDefault="00D318E8" w:rsidP="00E9566D">
            <w:pPr>
              <w:pStyle w:val="TAH"/>
            </w:pPr>
            <w:bookmarkStart w:id="53" w:name="startOfAnnexes"/>
            <w:bookmarkEnd w:id="53"/>
            <w:r w:rsidRPr="00CE0F03">
              <w:t>#3</w:t>
            </w:r>
          </w:p>
        </w:tc>
        <w:tc>
          <w:tcPr>
            <w:tcW w:w="1559" w:type="dxa"/>
          </w:tcPr>
          <w:p w14:paraId="5E5FD719" w14:textId="77777777" w:rsidR="00D318E8" w:rsidRPr="00CE0F03" w:rsidRDefault="00D318E8" w:rsidP="00E9566D">
            <w:pPr>
              <w:pStyle w:val="TAC"/>
            </w:pPr>
            <w:r w:rsidRPr="00CE0F03">
              <w:t>x</w:t>
            </w:r>
          </w:p>
        </w:tc>
        <w:tc>
          <w:tcPr>
            <w:tcW w:w="1559" w:type="dxa"/>
          </w:tcPr>
          <w:p w14:paraId="1DCBBFD6" w14:textId="77777777" w:rsidR="00D318E8" w:rsidRPr="00CE0F03" w:rsidRDefault="00D318E8" w:rsidP="00E9566D">
            <w:pPr>
              <w:pStyle w:val="TAC"/>
            </w:pPr>
          </w:p>
        </w:tc>
        <w:tc>
          <w:tcPr>
            <w:tcW w:w="1701" w:type="dxa"/>
          </w:tcPr>
          <w:p w14:paraId="2C8B41D8" w14:textId="77777777" w:rsidR="00D318E8" w:rsidRPr="00CE0F03" w:rsidRDefault="00D318E8" w:rsidP="00E9566D">
            <w:pPr>
              <w:pStyle w:val="TAC"/>
            </w:pPr>
          </w:p>
        </w:tc>
        <w:tc>
          <w:tcPr>
            <w:tcW w:w="1842" w:type="dxa"/>
          </w:tcPr>
          <w:p w14:paraId="7569D1C9" w14:textId="77777777" w:rsidR="00D318E8" w:rsidRPr="00CE0F03" w:rsidRDefault="00D318E8" w:rsidP="00E9566D">
            <w:pPr>
              <w:pStyle w:val="TAC"/>
            </w:pPr>
          </w:p>
        </w:tc>
      </w:tr>
      <w:tr w:rsidR="00D318E8" w:rsidRPr="00CE0F03" w14:paraId="7A187450" w14:textId="77777777" w:rsidTr="00E9566D">
        <w:trPr>
          <w:cantSplit/>
          <w:jc w:val="center"/>
        </w:trPr>
        <w:tc>
          <w:tcPr>
            <w:tcW w:w="1274" w:type="dxa"/>
          </w:tcPr>
          <w:p w14:paraId="1A6BEA1E" w14:textId="77777777" w:rsidR="00D318E8" w:rsidRPr="00CE0F03" w:rsidRDefault="00D318E8" w:rsidP="00E9566D">
            <w:pPr>
              <w:pStyle w:val="TAH"/>
            </w:pPr>
            <w:r w:rsidRPr="00CE0F03">
              <w:t>#4</w:t>
            </w:r>
          </w:p>
        </w:tc>
        <w:tc>
          <w:tcPr>
            <w:tcW w:w="1559" w:type="dxa"/>
          </w:tcPr>
          <w:p w14:paraId="3901448F" w14:textId="77777777" w:rsidR="00D318E8" w:rsidRPr="00CE0F03" w:rsidRDefault="00D318E8" w:rsidP="00E9566D">
            <w:pPr>
              <w:pStyle w:val="TAC"/>
            </w:pPr>
            <w:r w:rsidRPr="00CE0F03">
              <w:t>x</w:t>
            </w:r>
          </w:p>
        </w:tc>
        <w:tc>
          <w:tcPr>
            <w:tcW w:w="1559" w:type="dxa"/>
          </w:tcPr>
          <w:p w14:paraId="00AFFC9E" w14:textId="77777777" w:rsidR="00D318E8" w:rsidRPr="00CE0F03" w:rsidRDefault="00D318E8" w:rsidP="00E9566D">
            <w:pPr>
              <w:pStyle w:val="TAC"/>
            </w:pPr>
          </w:p>
        </w:tc>
        <w:tc>
          <w:tcPr>
            <w:tcW w:w="1701" w:type="dxa"/>
          </w:tcPr>
          <w:p w14:paraId="7A7AE4A1" w14:textId="77777777" w:rsidR="00D318E8" w:rsidRPr="00CE0F03" w:rsidRDefault="00D318E8" w:rsidP="00E9566D">
            <w:pPr>
              <w:pStyle w:val="TAC"/>
            </w:pPr>
          </w:p>
        </w:tc>
        <w:tc>
          <w:tcPr>
            <w:tcW w:w="1842" w:type="dxa"/>
          </w:tcPr>
          <w:p w14:paraId="57A1ED46" w14:textId="77777777" w:rsidR="00D318E8" w:rsidRPr="00CE0F03" w:rsidRDefault="00D318E8" w:rsidP="00E9566D">
            <w:pPr>
              <w:pStyle w:val="TAC"/>
            </w:pPr>
          </w:p>
        </w:tc>
      </w:tr>
      <w:tr w:rsidR="00D318E8" w:rsidRPr="00CE0F03" w14:paraId="57C47AEC" w14:textId="77777777" w:rsidTr="00E9566D">
        <w:trPr>
          <w:cantSplit/>
          <w:jc w:val="center"/>
        </w:trPr>
        <w:tc>
          <w:tcPr>
            <w:tcW w:w="1274" w:type="dxa"/>
          </w:tcPr>
          <w:p w14:paraId="7F24E5FA" w14:textId="214BFC65" w:rsidR="00D318E8" w:rsidRPr="00CE0F03" w:rsidRDefault="00D318E8" w:rsidP="00E9566D">
            <w:pPr>
              <w:pStyle w:val="TAH"/>
              <w:rPr>
                <w:lang w:eastAsia="zh-CN"/>
              </w:rPr>
            </w:pPr>
            <w:ins w:id="54" w:author="OPPOr03" w:date="2025-05-06T14:37:00Z">
              <w:r>
                <w:rPr>
                  <w:rFonts w:hint="eastAsia"/>
                  <w:lang w:eastAsia="zh-CN"/>
                </w:rPr>
                <w:t>#</w:t>
              </w:r>
              <w:r>
                <w:rPr>
                  <w:lang w:eastAsia="zh-CN"/>
                </w:rPr>
                <w:t>X</w:t>
              </w:r>
            </w:ins>
          </w:p>
        </w:tc>
        <w:tc>
          <w:tcPr>
            <w:tcW w:w="1559" w:type="dxa"/>
          </w:tcPr>
          <w:p w14:paraId="4597A76C" w14:textId="0995B496" w:rsidR="00D318E8" w:rsidRPr="00CE0F03" w:rsidRDefault="00D318E8" w:rsidP="00E9566D">
            <w:pPr>
              <w:pStyle w:val="TAC"/>
              <w:rPr>
                <w:lang w:eastAsia="zh-CN"/>
              </w:rPr>
            </w:pPr>
            <w:ins w:id="55" w:author="OPPOr03" w:date="2025-05-06T14:37:00Z">
              <w:r>
                <w:rPr>
                  <w:lang w:eastAsia="zh-CN"/>
                </w:rPr>
                <w:t>x</w:t>
              </w:r>
            </w:ins>
          </w:p>
        </w:tc>
        <w:tc>
          <w:tcPr>
            <w:tcW w:w="1559" w:type="dxa"/>
          </w:tcPr>
          <w:p w14:paraId="65FEC0F6" w14:textId="77777777" w:rsidR="00D318E8" w:rsidRPr="00CE0F03" w:rsidRDefault="00D318E8" w:rsidP="00E9566D">
            <w:pPr>
              <w:pStyle w:val="TAC"/>
            </w:pPr>
          </w:p>
        </w:tc>
        <w:tc>
          <w:tcPr>
            <w:tcW w:w="1701" w:type="dxa"/>
          </w:tcPr>
          <w:p w14:paraId="793D7854" w14:textId="77777777" w:rsidR="00D318E8" w:rsidRPr="00CE0F03" w:rsidRDefault="00D318E8" w:rsidP="00E9566D">
            <w:pPr>
              <w:pStyle w:val="TAC"/>
            </w:pPr>
          </w:p>
        </w:tc>
        <w:tc>
          <w:tcPr>
            <w:tcW w:w="1842" w:type="dxa"/>
          </w:tcPr>
          <w:p w14:paraId="463E1BFC" w14:textId="77777777" w:rsidR="00D318E8" w:rsidRPr="00CE0F03" w:rsidRDefault="00D318E8" w:rsidP="00E9566D">
            <w:pPr>
              <w:pStyle w:val="TAC"/>
            </w:pPr>
          </w:p>
        </w:tc>
      </w:tr>
    </w:tbl>
    <w:p w14:paraId="05FF90C5" w14:textId="5A2F600E" w:rsidR="00D318E8" w:rsidRDefault="00D318E8" w:rsidP="00D318E8"/>
    <w:p w14:paraId="13F2595D" w14:textId="3266BEFA" w:rsidR="00D318E8" w:rsidRPr="002E1298" w:rsidRDefault="00D318E8" w:rsidP="00D318E8">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Next </w:t>
      </w:r>
      <w:r w:rsidRPr="00C21836">
        <w:rPr>
          <w:rFonts w:ascii="Arial" w:hAnsi="Arial" w:cs="Arial"/>
          <w:noProof/>
          <w:color w:val="0000FF"/>
          <w:sz w:val="28"/>
          <w:szCs w:val="28"/>
          <w:lang w:val="fr-FR"/>
        </w:rPr>
        <w:t xml:space="preserve">Change </w:t>
      </w:r>
      <w:r w:rsidR="00F055EC">
        <w:rPr>
          <w:rFonts w:ascii="Arial" w:hAnsi="Arial" w:cs="Arial"/>
          <w:noProof/>
          <w:color w:val="0000FF"/>
          <w:sz w:val="28"/>
          <w:szCs w:val="28"/>
          <w:lang w:val="fr-FR"/>
        </w:rPr>
        <w:t>(All new text)</w:t>
      </w:r>
      <w:r w:rsidRPr="00C21836">
        <w:rPr>
          <w:rFonts w:ascii="Arial" w:hAnsi="Arial" w:cs="Arial"/>
          <w:noProof/>
          <w:color w:val="0000FF"/>
          <w:sz w:val="28"/>
          <w:szCs w:val="28"/>
          <w:lang w:val="fr-FR"/>
        </w:rPr>
        <w:t>* * * *</w:t>
      </w:r>
    </w:p>
    <w:p w14:paraId="6107C55B" w14:textId="3814C118" w:rsidR="00DE5473" w:rsidRPr="009A58E1" w:rsidRDefault="00DE5473" w:rsidP="00DE5473">
      <w:pPr>
        <w:pStyle w:val="Heading2"/>
      </w:pPr>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8"/>
      <w:bookmarkEnd w:id="29"/>
      <w:r w:rsidR="00E729E6" w:rsidRPr="00E729E6">
        <w:t>Discovery, selection and authorization of data collection UE</w:t>
      </w:r>
    </w:p>
    <w:p w14:paraId="63326862" w14:textId="15C7AE23" w:rsidR="00B93DDD" w:rsidRDefault="00DE5473" w:rsidP="00DE5473">
      <w:pPr>
        <w:pStyle w:val="Heading3"/>
        <w:rPr>
          <w:lang w:eastAsia="zh-CN"/>
        </w:rPr>
      </w:pPr>
      <w:bookmarkStart w:id="56" w:name="_Toc157534624"/>
      <w:bookmarkStart w:id="57" w:name="_Toc157747895"/>
      <w:r w:rsidRPr="00822E86">
        <w:t>6.</w:t>
      </w:r>
      <w:r w:rsidRPr="00822E86">
        <w:rPr>
          <w:rFonts w:hint="eastAsia"/>
        </w:rPr>
        <w:t>X</w:t>
      </w:r>
      <w:r w:rsidRPr="00822E86">
        <w:t>.</w:t>
      </w:r>
      <w:r>
        <w:t>1</w:t>
      </w:r>
      <w:r w:rsidRPr="00822E86">
        <w:rPr>
          <w:rFonts w:hint="eastAsia"/>
        </w:rPr>
        <w:tab/>
      </w:r>
      <w:r w:rsidR="00B93DDD" w:rsidRPr="00CE0F03">
        <w:t xml:space="preserve">High level </w:t>
      </w:r>
      <w:r w:rsidR="00B93DDD" w:rsidRPr="00CE0F03">
        <w:rPr>
          <w:rFonts w:hint="eastAsia"/>
          <w:lang w:eastAsia="zh-CN"/>
        </w:rPr>
        <w:t>principles</w:t>
      </w:r>
    </w:p>
    <w:p w14:paraId="7EFAD554" w14:textId="4A4182D0" w:rsidR="00B23853" w:rsidRPr="00B23853" w:rsidRDefault="00B23853" w:rsidP="007718FE">
      <w:pPr>
        <w:rPr>
          <w:lang w:eastAsia="zh-CN"/>
        </w:rPr>
      </w:pPr>
      <w:r w:rsidRPr="00CE0F03">
        <w:rPr>
          <w:lang w:eastAsia="zh-CN"/>
        </w:rPr>
        <w:t xml:space="preserve">This solution is for </w:t>
      </w:r>
      <w:r w:rsidRPr="00DD789B">
        <w:rPr>
          <w:lang w:eastAsia="zh-CN"/>
        </w:rPr>
        <w:t>Key Issue#1</w:t>
      </w:r>
      <w:r w:rsidR="00DD789B" w:rsidRPr="00DD789B">
        <w:rPr>
          <w:lang w:eastAsia="zh-CN"/>
        </w:rPr>
        <w:t xml:space="preserve"> on </w:t>
      </w:r>
      <w:r w:rsidR="00DD789B">
        <w:rPr>
          <w:lang w:eastAsia="zh-CN"/>
        </w:rPr>
        <w:t>d</w:t>
      </w:r>
      <w:r w:rsidR="00DD789B" w:rsidRPr="00DD789B">
        <w:rPr>
          <w:lang w:eastAsia="zh-CN"/>
        </w:rPr>
        <w:t>iscovery, selection and authorization of data collection UE</w:t>
      </w:r>
      <w:r w:rsidRPr="00CE0F03">
        <w:rPr>
          <w:lang w:eastAsia="zh-CN"/>
        </w:rPr>
        <w:t>.</w:t>
      </w:r>
    </w:p>
    <w:p w14:paraId="3AA22B73" w14:textId="2EB01475" w:rsidR="002818CA" w:rsidRDefault="00DD789B" w:rsidP="00355B78">
      <w:pPr>
        <w:rPr>
          <w:lang w:val="en-US"/>
        </w:rPr>
      </w:pPr>
      <w:r>
        <w:rPr>
          <w:rFonts w:hint="eastAsia"/>
          <w:lang w:eastAsia="zh-CN"/>
        </w:rPr>
        <w:t>B</w:t>
      </w:r>
      <w:r>
        <w:rPr>
          <w:lang w:eastAsia="zh-CN"/>
        </w:rPr>
        <w:t xml:space="preserve">efore the </w:t>
      </w:r>
      <w:r w:rsidRPr="00AF7FD2">
        <w:rPr>
          <w:lang w:val="en-US"/>
        </w:rPr>
        <w:t>standardized data collection transfer process</w:t>
      </w:r>
      <w:r>
        <w:rPr>
          <w:lang w:val="en-US"/>
        </w:rPr>
        <w:t xml:space="preserve">, 5GC network needs to determine which are the UEs that can collect the required data and that may perform measurement to collect the data based on requirements. </w:t>
      </w:r>
    </w:p>
    <w:p w14:paraId="464D1381" w14:textId="35764576" w:rsidR="00E729E6" w:rsidRDefault="002818CA" w:rsidP="00355B78">
      <w:pPr>
        <w:rPr>
          <w:lang w:val="en-US"/>
        </w:rPr>
      </w:pPr>
      <w:bookmarkStart w:id="58" w:name="_Hlk197696443"/>
      <w:r>
        <w:rPr>
          <w:lang w:val="en-US"/>
        </w:rPr>
        <w:t xml:space="preserve">The UEs selected for data collection have to be qualified to perform the measurement to ensure </w:t>
      </w:r>
      <w:r w:rsidRPr="002818CA">
        <w:rPr>
          <w:lang w:val="en-US"/>
        </w:rPr>
        <w:t>security, privacy, and data quality</w:t>
      </w:r>
      <w:r w:rsidRPr="002818CA">
        <w:t xml:space="preserve"> </w:t>
      </w:r>
      <w:r w:rsidRPr="002818CA">
        <w:rPr>
          <w:lang w:val="en-US"/>
        </w:rPr>
        <w:t>while maintaining network performance and cost efficiency</w:t>
      </w:r>
      <w:r>
        <w:rPr>
          <w:lang w:val="en-US"/>
        </w:rPr>
        <w:t xml:space="preserve">. </w:t>
      </w:r>
      <w:bookmarkEnd w:id="58"/>
      <w:r w:rsidR="00DD789B">
        <w:rPr>
          <w:lang w:val="en-US"/>
        </w:rPr>
        <w:t xml:space="preserve"> </w:t>
      </w:r>
    </w:p>
    <w:p w14:paraId="1553845B" w14:textId="2269D650" w:rsidR="00E82B4A" w:rsidRPr="00355B78" w:rsidRDefault="00E82B4A" w:rsidP="00355B78">
      <w:pPr>
        <w:rPr>
          <w:lang w:eastAsia="zh-CN"/>
        </w:rPr>
      </w:pPr>
      <w:r w:rsidRPr="00E82B4A">
        <w:rPr>
          <w:lang w:eastAsia="zh-CN"/>
        </w:rPr>
        <w:t xml:space="preserve">The UEs selected for data collection have to be </w:t>
      </w:r>
      <w:r w:rsidR="00146DA9">
        <w:rPr>
          <w:lang w:eastAsia="zh-CN"/>
        </w:rPr>
        <w:t>available</w:t>
      </w:r>
      <w:r w:rsidRPr="00E82B4A">
        <w:rPr>
          <w:lang w:eastAsia="zh-CN"/>
        </w:rPr>
        <w:t xml:space="preserve"> </w:t>
      </w:r>
      <w:r w:rsidR="00146DA9">
        <w:rPr>
          <w:lang w:eastAsia="zh-CN"/>
        </w:rPr>
        <w:t xml:space="preserve">to perform the </w:t>
      </w:r>
      <w:proofErr w:type="spellStart"/>
      <w:r w:rsidR="00146DA9">
        <w:rPr>
          <w:lang w:eastAsia="zh-CN"/>
        </w:rPr>
        <w:t>measurments</w:t>
      </w:r>
      <w:proofErr w:type="spellEnd"/>
      <w:r w:rsidR="00146DA9">
        <w:rPr>
          <w:lang w:eastAsia="zh-CN"/>
        </w:rPr>
        <w:t xml:space="preserve"> to ensure reasonable resource consumption</w:t>
      </w:r>
      <w:r w:rsidRPr="00E82B4A">
        <w:rPr>
          <w:lang w:eastAsia="zh-CN"/>
        </w:rPr>
        <w:t>.</w:t>
      </w:r>
    </w:p>
    <w:p w14:paraId="24F3121B" w14:textId="3A38D793" w:rsidR="00DE5473" w:rsidRDefault="00B93DDD" w:rsidP="00DE5473">
      <w:pPr>
        <w:pStyle w:val="Heading3"/>
      </w:pPr>
      <w:r w:rsidRPr="00822E86">
        <w:t>6.</w:t>
      </w:r>
      <w:r w:rsidRPr="00822E86">
        <w:rPr>
          <w:rFonts w:hint="eastAsia"/>
        </w:rPr>
        <w:t>X</w:t>
      </w:r>
      <w:r w:rsidRPr="00822E86">
        <w:t>.</w:t>
      </w:r>
      <w:r>
        <w:t>2</w:t>
      </w:r>
      <w:r>
        <w:tab/>
      </w:r>
      <w:r w:rsidR="00DE5473" w:rsidRPr="00822E86">
        <w:rPr>
          <w:rFonts w:hint="eastAsia"/>
        </w:rPr>
        <w:t>Description</w:t>
      </w:r>
      <w:bookmarkEnd w:id="56"/>
      <w:bookmarkEnd w:id="57"/>
    </w:p>
    <w:p w14:paraId="5DB90AD5" w14:textId="77777777" w:rsidR="00E146BC" w:rsidRDefault="00C83BAA" w:rsidP="00881C09">
      <w:pPr>
        <w:rPr>
          <w:lang w:val="en-US" w:eastAsia="zh-CN"/>
        </w:rPr>
      </w:pPr>
      <w:bookmarkStart w:id="59" w:name="_Hlk197438794"/>
      <w:r w:rsidRPr="00C83BAA">
        <w:rPr>
          <w:lang w:val="en-US" w:eastAsia="zh-CN"/>
        </w:rPr>
        <w:t>The selection of data collection UE</w:t>
      </w:r>
      <w:r>
        <w:rPr>
          <w:lang w:val="en-US" w:eastAsia="zh-CN"/>
        </w:rPr>
        <w:t xml:space="preserve"> </w:t>
      </w:r>
      <w:r w:rsidRPr="00C83BAA">
        <w:rPr>
          <w:lang w:val="en-US" w:eastAsia="zh-CN"/>
        </w:rPr>
        <w:t xml:space="preserve">is </w:t>
      </w:r>
      <w:r>
        <w:rPr>
          <w:lang w:val="en-US" w:eastAsia="zh-CN"/>
        </w:rPr>
        <w:t>performed</w:t>
      </w:r>
      <w:r w:rsidRPr="00C83BAA">
        <w:rPr>
          <w:lang w:val="en-US" w:eastAsia="zh-CN"/>
        </w:rPr>
        <w:t xml:space="preserve"> by the core network element responsible for data collection</w:t>
      </w:r>
      <w:r>
        <w:rPr>
          <w:lang w:val="en-US" w:eastAsia="zh-CN"/>
        </w:rPr>
        <w:t xml:space="preserve">, </w:t>
      </w:r>
      <w:proofErr w:type="gramStart"/>
      <w:r>
        <w:rPr>
          <w:lang w:val="en-US" w:eastAsia="zh-CN"/>
        </w:rPr>
        <w:t>i.e.</w:t>
      </w:r>
      <w:proofErr w:type="gramEnd"/>
      <w:r>
        <w:rPr>
          <w:lang w:val="en-US" w:eastAsia="zh-CN"/>
        </w:rPr>
        <w:t xml:space="preserve"> Data Collection Function</w:t>
      </w:r>
      <w:r w:rsidR="00E146BC">
        <w:rPr>
          <w:lang w:val="en-US" w:eastAsia="zh-CN"/>
        </w:rPr>
        <w:t xml:space="preserve"> (DCF)</w:t>
      </w:r>
      <w:r w:rsidRPr="00C83BAA">
        <w:rPr>
          <w:lang w:val="en-US" w:eastAsia="zh-CN"/>
        </w:rPr>
        <w:t xml:space="preserve">. Upon receiving a service request from a data collection consumer, </w:t>
      </w:r>
      <w:r w:rsidR="00E146BC">
        <w:rPr>
          <w:lang w:val="en-US" w:eastAsia="zh-CN"/>
        </w:rPr>
        <w:t>DCF</w:t>
      </w:r>
      <w:r w:rsidRPr="00C83BAA">
        <w:rPr>
          <w:lang w:val="en-US" w:eastAsia="zh-CN"/>
        </w:rPr>
        <w:t xml:space="preserve"> first identifies candidate UEs </w:t>
      </w:r>
      <w:r w:rsidR="00E146BC">
        <w:rPr>
          <w:lang w:val="en-US" w:eastAsia="zh-CN"/>
        </w:rPr>
        <w:t xml:space="preserve">for data collection </w:t>
      </w:r>
      <w:r w:rsidRPr="00C83BAA">
        <w:rPr>
          <w:lang w:val="en-US" w:eastAsia="zh-CN"/>
        </w:rPr>
        <w:t xml:space="preserve">before triggering the data collection process. </w:t>
      </w:r>
    </w:p>
    <w:p w14:paraId="20B4741F" w14:textId="77777777" w:rsidR="00E146BC" w:rsidRDefault="00C83BAA" w:rsidP="00881C09">
      <w:pPr>
        <w:rPr>
          <w:lang w:val="en-US" w:eastAsia="zh-CN"/>
        </w:rPr>
      </w:pPr>
      <w:r w:rsidRPr="00C83BAA">
        <w:rPr>
          <w:lang w:val="en-US" w:eastAsia="zh-CN"/>
        </w:rPr>
        <w:t>The selection involves two key steps</w:t>
      </w:r>
      <w:r w:rsidR="00E146BC">
        <w:rPr>
          <w:lang w:val="en-US" w:eastAsia="zh-CN"/>
        </w:rPr>
        <w:t>:</w:t>
      </w:r>
    </w:p>
    <w:p w14:paraId="1A83A395" w14:textId="701A97D3" w:rsidR="00E146BC" w:rsidRDefault="00E146BC" w:rsidP="0074210A">
      <w:pPr>
        <w:pStyle w:val="B1"/>
        <w:numPr>
          <w:ilvl w:val="0"/>
          <w:numId w:val="25"/>
        </w:numPr>
        <w:rPr>
          <w:lang w:val="en-US" w:eastAsia="zh-CN"/>
        </w:rPr>
      </w:pPr>
      <w:bookmarkStart w:id="60" w:name="_Hlk197696682"/>
      <w:r w:rsidRPr="00E146BC">
        <w:rPr>
          <w:lang w:val="en-US" w:eastAsia="zh-CN"/>
        </w:rPr>
        <w:t>Selection of c</w:t>
      </w:r>
      <w:r w:rsidR="00C83BAA" w:rsidRPr="00E146BC">
        <w:rPr>
          <w:lang w:val="en-US" w:eastAsia="zh-CN"/>
        </w:rPr>
        <w:t>andidate data collection UE</w:t>
      </w:r>
      <w:bookmarkEnd w:id="60"/>
      <w:r w:rsidR="004A1297">
        <w:rPr>
          <w:lang w:val="en-US" w:eastAsia="zh-CN"/>
        </w:rPr>
        <w:t>(s)</w:t>
      </w:r>
      <w:r w:rsidRPr="00E146BC">
        <w:rPr>
          <w:lang w:val="en-US" w:eastAsia="zh-CN"/>
        </w:rPr>
        <w:t xml:space="preserve">: </w:t>
      </w:r>
      <w:r w:rsidR="00C83BAA" w:rsidRPr="00E146BC">
        <w:rPr>
          <w:lang w:val="en-US" w:eastAsia="zh-CN"/>
        </w:rPr>
        <w:t>determined based on pre-configured information, authorization, and UE context</w:t>
      </w:r>
      <w:r w:rsidRPr="00E146BC">
        <w:rPr>
          <w:lang w:val="en-US" w:eastAsia="zh-CN"/>
        </w:rPr>
        <w:t xml:space="preserve"> (</w:t>
      </w:r>
      <w:proofErr w:type="gramStart"/>
      <w:r w:rsidRPr="00E146BC">
        <w:rPr>
          <w:lang w:val="en-US" w:eastAsia="zh-CN"/>
        </w:rPr>
        <w:t>e.g.</w:t>
      </w:r>
      <w:proofErr w:type="gramEnd"/>
      <w:r w:rsidRPr="00E146BC">
        <w:rPr>
          <w:lang w:val="en-US" w:eastAsia="zh-CN"/>
        </w:rPr>
        <w:t xml:space="preserve"> </w:t>
      </w:r>
      <w:r w:rsidR="00C83BAA" w:rsidRPr="00E146BC">
        <w:rPr>
          <w:lang w:val="en-US" w:eastAsia="zh-CN"/>
        </w:rPr>
        <w:t>device capabilities, location, and connectivity status</w:t>
      </w:r>
      <w:r w:rsidRPr="00E146BC">
        <w:rPr>
          <w:lang w:val="en-US" w:eastAsia="zh-CN"/>
        </w:rPr>
        <w:t>)</w:t>
      </w:r>
      <w:r w:rsidR="00C83BAA" w:rsidRPr="00E146BC">
        <w:rPr>
          <w:lang w:val="en-US" w:eastAsia="zh-CN"/>
        </w:rPr>
        <w:t xml:space="preserve">. </w:t>
      </w:r>
    </w:p>
    <w:p w14:paraId="53DD5911" w14:textId="2A986013" w:rsidR="00881C09" w:rsidRDefault="00E146BC" w:rsidP="0074210A">
      <w:pPr>
        <w:pStyle w:val="B1"/>
        <w:numPr>
          <w:ilvl w:val="0"/>
          <w:numId w:val="25"/>
        </w:numPr>
        <w:rPr>
          <w:lang w:val="en-US" w:eastAsia="zh-CN"/>
        </w:rPr>
      </w:pPr>
      <w:r w:rsidRPr="00E146BC">
        <w:rPr>
          <w:lang w:val="en-US" w:eastAsia="zh-CN"/>
        </w:rPr>
        <w:t xml:space="preserve">Determination of </w:t>
      </w:r>
      <w:r w:rsidR="00C83BAA" w:rsidRPr="00E146BC">
        <w:rPr>
          <w:lang w:val="en-US" w:eastAsia="zh-CN"/>
        </w:rPr>
        <w:t>data collection UE</w:t>
      </w:r>
      <w:r w:rsidRPr="00E146BC">
        <w:rPr>
          <w:lang w:val="en-US" w:eastAsia="zh-CN"/>
        </w:rPr>
        <w:t>: Final determination based on</w:t>
      </w:r>
      <w:r w:rsidR="00C83BAA" w:rsidRPr="00E146BC">
        <w:rPr>
          <w:lang w:val="en-US" w:eastAsia="zh-CN"/>
        </w:rPr>
        <w:t xml:space="preserve"> interaction with </w:t>
      </w:r>
      <w:r w:rsidRPr="00E146BC">
        <w:rPr>
          <w:lang w:val="en-US" w:eastAsia="zh-CN"/>
        </w:rPr>
        <w:t>candidate data collection UE(s)</w:t>
      </w:r>
      <w:r w:rsidR="00C83BAA" w:rsidRPr="00E146BC">
        <w:rPr>
          <w:lang w:val="en-US" w:eastAsia="zh-CN"/>
        </w:rPr>
        <w:t>, which may involve verifying real-time availability, resource capacity, or network conditions</w:t>
      </w:r>
      <w:r w:rsidRPr="00E146BC">
        <w:rPr>
          <w:lang w:val="en-US" w:eastAsia="zh-CN"/>
        </w:rPr>
        <w:t>.</w:t>
      </w:r>
    </w:p>
    <w:p w14:paraId="15AB456D" w14:textId="2AC9606A" w:rsidR="004A1297" w:rsidRDefault="004A1297" w:rsidP="004A1297">
      <w:pPr>
        <w:rPr>
          <w:lang w:val="en-US" w:eastAsia="zh-CN"/>
        </w:rPr>
      </w:pPr>
      <w:r w:rsidRPr="004A1297">
        <w:rPr>
          <w:rFonts w:hint="eastAsia"/>
          <w:lang w:val="en-US" w:eastAsia="zh-CN"/>
        </w:rPr>
        <w:t>The</w:t>
      </w:r>
      <w:r w:rsidRPr="004A1297">
        <w:rPr>
          <w:lang w:val="en-US" w:eastAsia="zh-CN"/>
        </w:rPr>
        <w:t xml:space="preserve"> Selection of candidate data collection UE</w:t>
      </w:r>
      <w:r>
        <w:rPr>
          <w:rFonts w:hint="eastAsia"/>
          <w:lang w:val="en-US" w:eastAsia="zh-CN"/>
        </w:rPr>
        <w:t>(</w:t>
      </w:r>
      <w:r>
        <w:rPr>
          <w:lang w:val="en-US" w:eastAsia="zh-CN"/>
        </w:rPr>
        <w:t>s) are based on the following parameters:</w:t>
      </w:r>
    </w:p>
    <w:p w14:paraId="0A847A09" w14:textId="1D57D3D7" w:rsidR="004A1297" w:rsidRDefault="004A1297" w:rsidP="004A1297">
      <w:pPr>
        <w:pStyle w:val="B1"/>
        <w:numPr>
          <w:ilvl w:val="0"/>
          <w:numId w:val="25"/>
        </w:numPr>
        <w:rPr>
          <w:lang w:val="en-US" w:eastAsia="zh-CN"/>
        </w:rPr>
      </w:pPr>
      <w:bookmarkStart w:id="61" w:name="_Hlk197696851"/>
      <w:r>
        <w:rPr>
          <w:lang w:val="en-US" w:eastAsia="zh-CN"/>
        </w:rPr>
        <w:t>Candidate UE ID</w:t>
      </w:r>
      <w:bookmarkEnd w:id="61"/>
      <w:r>
        <w:rPr>
          <w:lang w:val="en-US" w:eastAsia="zh-CN"/>
        </w:rPr>
        <w:t xml:space="preserve"> list locally preconfigured at DCF</w:t>
      </w:r>
    </w:p>
    <w:p w14:paraId="5ED7149E" w14:textId="0AB6C58C" w:rsidR="004A1297" w:rsidRDefault="004A1297" w:rsidP="004A1297">
      <w:pPr>
        <w:pStyle w:val="B1"/>
        <w:numPr>
          <w:ilvl w:val="0"/>
          <w:numId w:val="25"/>
        </w:numPr>
        <w:rPr>
          <w:lang w:val="en-US" w:eastAsia="zh-CN"/>
        </w:rPr>
      </w:pPr>
      <w:proofErr w:type="spellStart"/>
      <w:r>
        <w:rPr>
          <w:rFonts w:hint="eastAsia"/>
          <w:lang w:val="en-US" w:eastAsia="zh-CN"/>
        </w:rPr>
        <w:t>A</w:t>
      </w:r>
      <w:r>
        <w:rPr>
          <w:lang w:val="en-US" w:eastAsia="zh-CN"/>
        </w:rPr>
        <w:t>uthurised</w:t>
      </w:r>
      <w:proofErr w:type="spellEnd"/>
      <w:r>
        <w:rPr>
          <w:lang w:val="en-US" w:eastAsia="zh-CN"/>
        </w:rPr>
        <w:t xml:space="preserve"> UE provided by UDM</w:t>
      </w:r>
    </w:p>
    <w:p w14:paraId="20C534FF" w14:textId="5B7C50F2" w:rsidR="004A1297" w:rsidRDefault="004A1297" w:rsidP="004A1297">
      <w:pPr>
        <w:pStyle w:val="B1"/>
        <w:numPr>
          <w:ilvl w:val="0"/>
          <w:numId w:val="25"/>
        </w:numPr>
        <w:rPr>
          <w:lang w:val="en-US" w:eastAsia="zh-CN"/>
        </w:rPr>
      </w:pPr>
      <w:r>
        <w:rPr>
          <w:lang w:val="en-US" w:eastAsia="zh-CN"/>
        </w:rPr>
        <w:t>C</w:t>
      </w:r>
      <w:r w:rsidRPr="004A1297">
        <w:rPr>
          <w:lang w:val="en-US" w:eastAsia="zh-CN"/>
        </w:rPr>
        <w:t>andidate UE ID</w:t>
      </w:r>
      <w:r>
        <w:rPr>
          <w:lang w:val="en-US" w:eastAsia="zh-CN"/>
        </w:rPr>
        <w:t xml:space="preserve"> list provided by AMF</w:t>
      </w:r>
    </w:p>
    <w:p w14:paraId="4B3A467B" w14:textId="3C20DCDC" w:rsidR="004A1297" w:rsidRDefault="004A1297" w:rsidP="004A1297">
      <w:pPr>
        <w:pStyle w:val="B1"/>
        <w:numPr>
          <w:ilvl w:val="0"/>
          <w:numId w:val="25"/>
        </w:numPr>
        <w:rPr>
          <w:lang w:val="en-US" w:eastAsia="zh-CN"/>
        </w:rPr>
      </w:pPr>
      <w:r>
        <w:rPr>
          <w:rFonts w:hint="eastAsia"/>
          <w:lang w:val="en-US" w:eastAsia="zh-CN"/>
        </w:rPr>
        <w:t>U</w:t>
      </w:r>
      <w:r>
        <w:rPr>
          <w:lang w:val="en-US" w:eastAsia="zh-CN"/>
        </w:rPr>
        <w:t>E context information obtained from AMF, including:</w:t>
      </w:r>
    </w:p>
    <w:p w14:paraId="53C5C554" w14:textId="397497BB" w:rsidR="004A1297" w:rsidRDefault="004A1297" w:rsidP="005E63DB">
      <w:pPr>
        <w:pStyle w:val="B1"/>
        <w:numPr>
          <w:ilvl w:val="1"/>
          <w:numId w:val="35"/>
        </w:numPr>
        <w:rPr>
          <w:lang w:val="en-US" w:eastAsia="zh-CN"/>
        </w:rPr>
      </w:pPr>
      <w:bookmarkStart w:id="62" w:name="_Hlk197699586"/>
      <w:r>
        <w:rPr>
          <w:rFonts w:hint="eastAsia"/>
          <w:lang w:val="en-US" w:eastAsia="zh-CN"/>
        </w:rPr>
        <w:t>V</w:t>
      </w:r>
      <w:r>
        <w:rPr>
          <w:lang w:val="en-US" w:eastAsia="zh-CN"/>
        </w:rPr>
        <w:t>endor ID/Chipset ID generated from PEI</w:t>
      </w:r>
    </w:p>
    <w:p w14:paraId="48EDB826" w14:textId="2DAC2E23" w:rsidR="004A1297" w:rsidRDefault="004A1297" w:rsidP="005E63DB">
      <w:pPr>
        <w:pStyle w:val="B1"/>
        <w:numPr>
          <w:ilvl w:val="1"/>
          <w:numId w:val="35"/>
        </w:numPr>
        <w:rPr>
          <w:lang w:val="en-US" w:eastAsia="zh-CN"/>
        </w:rPr>
      </w:pPr>
      <w:r>
        <w:rPr>
          <w:rFonts w:hint="eastAsia"/>
          <w:lang w:val="en-US" w:eastAsia="zh-CN"/>
        </w:rPr>
        <w:lastRenderedPageBreak/>
        <w:t>U</w:t>
      </w:r>
      <w:r>
        <w:rPr>
          <w:lang w:val="en-US" w:eastAsia="zh-CN"/>
        </w:rPr>
        <w:t xml:space="preserve">E capability: </w:t>
      </w:r>
      <w:proofErr w:type="gramStart"/>
      <w:r>
        <w:rPr>
          <w:lang w:val="en-US" w:eastAsia="zh-CN"/>
        </w:rPr>
        <w:t>e.g.</w:t>
      </w:r>
      <w:proofErr w:type="gramEnd"/>
      <w:r>
        <w:rPr>
          <w:lang w:val="en-US" w:eastAsia="zh-CN"/>
        </w:rPr>
        <w:t xml:space="preserve"> UE data collection capability </w:t>
      </w:r>
    </w:p>
    <w:p w14:paraId="4172BB4C" w14:textId="70AB91A4" w:rsidR="004A1297" w:rsidRDefault="004A1297" w:rsidP="005E63DB">
      <w:pPr>
        <w:pStyle w:val="B1"/>
        <w:numPr>
          <w:ilvl w:val="1"/>
          <w:numId w:val="35"/>
        </w:numPr>
        <w:rPr>
          <w:lang w:val="en-US" w:eastAsia="zh-CN"/>
        </w:rPr>
      </w:pPr>
      <w:r>
        <w:rPr>
          <w:rFonts w:hint="eastAsia"/>
          <w:lang w:val="en-US" w:eastAsia="zh-CN"/>
        </w:rPr>
        <w:t>N</w:t>
      </w:r>
      <w:r>
        <w:rPr>
          <w:lang w:val="en-US" w:eastAsia="zh-CN"/>
        </w:rPr>
        <w:t xml:space="preserve">R </w:t>
      </w:r>
      <w:proofErr w:type="spellStart"/>
      <w:r>
        <w:rPr>
          <w:lang w:val="en-US" w:eastAsia="zh-CN"/>
        </w:rPr>
        <w:t>RedCap</w:t>
      </w:r>
      <w:proofErr w:type="spellEnd"/>
      <w:r>
        <w:rPr>
          <w:lang w:val="en-US" w:eastAsia="zh-CN"/>
        </w:rPr>
        <w:t xml:space="preserve"> Indication </w:t>
      </w:r>
    </w:p>
    <w:p w14:paraId="00FF27D5" w14:textId="71BD4069" w:rsidR="004A1297" w:rsidRDefault="004A1297" w:rsidP="005E63DB">
      <w:pPr>
        <w:pStyle w:val="B1"/>
        <w:numPr>
          <w:ilvl w:val="1"/>
          <w:numId w:val="35"/>
        </w:numPr>
        <w:rPr>
          <w:lang w:val="en-US" w:eastAsia="zh-CN"/>
        </w:rPr>
      </w:pPr>
      <w:r w:rsidRPr="004A1297">
        <w:rPr>
          <w:lang w:val="en-US" w:eastAsia="zh-CN"/>
        </w:rPr>
        <w:t>UE Data Collection UP/DP connection information</w:t>
      </w:r>
    </w:p>
    <w:p w14:paraId="045CFB4D" w14:textId="65DDEEEA" w:rsidR="00F578F7" w:rsidRDefault="00F578F7" w:rsidP="005E63DB">
      <w:pPr>
        <w:pStyle w:val="B1"/>
        <w:numPr>
          <w:ilvl w:val="1"/>
          <w:numId w:val="35"/>
        </w:numPr>
        <w:rPr>
          <w:lang w:val="en-US" w:eastAsia="zh-CN"/>
        </w:rPr>
      </w:pPr>
      <w:r>
        <w:rPr>
          <w:rFonts w:hint="eastAsia"/>
          <w:lang w:val="en-US" w:eastAsia="zh-CN"/>
        </w:rPr>
        <w:t>A</w:t>
      </w:r>
      <w:r>
        <w:rPr>
          <w:lang w:val="en-US" w:eastAsia="zh-CN"/>
        </w:rPr>
        <w:t>ccess Type</w:t>
      </w:r>
    </w:p>
    <w:p w14:paraId="616F820A" w14:textId="363E4431" w:rsidR="00F578F7" w:rsidRDefault="00F578F7" w:rsidP="005E63DB">
      <w:pPr>
        <w:pStyle w:val="B1"/>
        <w:numPr>
          <w:ilvl w:val="1"/>
          <w:numId w:val="35"/>
        </w:numPr>
        <w:rPr>
          <w:lang w:val="en-US" w:eastAsia="zh-CN"/>
        </w:rPr>
      </w:pPr>
      <w:r>
        <w:rPr>
          <w:rFonts w:hint="eastAsia"/>
          <w:lang w:val="en-US" w:eastAsia="zh-CN"/>
        </w:rPr>
        <w:t>R</w:t>
      </w:r>
      <w:r>
        <w:rPr>
          <w:lang w:val="en-US" w:eastAsia="zh-CN"/>
        </w:rPr>
        <w:t>M State</w:t>
      </w:r>
    </w:p>
    <w:p w14:paraId="0DCAEB43" w14:textId="587600EB" w:rsidR="00F578F7" w:rsidRDefault="00F578F7" w:rsidP="005E63DB">
      <w:pPr>
        <w:pStyle w:val="B1"/>
        <w:numPr>
          <w:ilvl w:val="1"/>
          <w:numId w:val="35"/>
        </w:numPr>
        <w:rPr>
          <w:lang w:val="en-US" w:eastAsia="zh-CN"/>
        </w:rPr>
      </w:pPr>
      <w:r>
        <w:rPr>
          <w:rFonts w:hint="eastAsia"/>
          <w:lang w:val="en-US" w:eastAsia="zh-CN"/>
        </w:rPr>
        <w:t>U</w:t>
      </w:r>
      <w:r w:rsidR="00B97C30">
        <w:rPr>
          <w:lang w:val="en-US" w:eastAsia="zh-CN"/>
        </w:rPr>
        <w:t>ser</w:t>
      </w:r>
      <w:r>
        <w:rPr>
          <w:lang w:val="en-US" w:eastAsia="zh-CN"/>
        </w:rPr>
        <w:t xml:space="preserve"> location</w:t>
      </w:r>
      <w:r w:rsidR="00B97C30">
        <w:rPr>
          <w:lang w:val="en-US" w:eastAsia="zh-CN"/>
        </w:rPr>
        <w:t xml:space="preserve"> information</w:t>
      </w:r>
      <w:r>
        <w:rPr>
          <w:lang w:val="en-US" w:eastAsia="zh-CN"/>
        </w:rPr>
        <w:t xml:space="preserve">: </w:t>
      </w:r>
      <w:r w:rsidRPr="00F578F7">
        <w:rPr>
          <w:rFonts w:hint="eastAsia"/>
          <w:lang w:val="en-US" w:eastAsia="zh-CN"/>
        </w:rPr>
        <w:t>Registration Area</w:t>
      </w:r>
      <w:r w:rsidRPr="00F578F7">
        <w:rPr>
          <w:rFonts w:hint="eastAsia"/>
          <w:lang w:val="en-US" w:eastAsia="zh-CN"/>
        </w:rPr>
        <w:t>，</w:t>
      </w:r>
      <w:r w:rsidRPr="00F578F7">
        <w:rPr>
          <w:rFonts w:hint="eastAsia"/>
          <w:lang w:val="en-US" w:eastAsia="zh-CN"/>
        </w:rPr>
        <w:t>TAI of last Registration</w:t>
      </w:r>
      <w:r w:rsidRPr="00F578F7">
        <w:rPr>
          <w:rFonts w:hint="eastAsia"/>
          <w:lang w:val="en-US" w:eastAsia="zh-CN"/>
        </w:rPr>
        <w:t>，</w:t>
      </w:r>
      <w:r w:rsidRPr="00F578F7">
        <w:rPr>
          <w:rFonts w:hint="eastAsia"/>
          <w:lang w:val="en-US" w:eastAsia="zh-CN"/>
        </w:rPr>
        <w:t>User Location Information</w:t>
      </w:r>
    </w:p>
    <w:p w14:paraId="2940EFB7" w14:textId="7C5785FB" w:rsidR="00F578F7" w:rsidRPr="004A1297" w:rsidRDefault="00F578F7" w:rsidP="005E63DB">
      <w:pPr>
        <w:pStyle w:val="B1"/>
        <w:numPr>
          <w:ilvl w:val="1"/>
          <w:numId w:val="35"/>
        </w:numPr>
        <w:rPr>
          <w:lang w:val="en-US" w:eastAsia="zh-CN"/>
        </w:rPr>
      </w:pPr>
      <w:r w:rsidRPr="00F578F7">
        <w:rPr>
          <w:lang w:val="en-US" w:eastAsia="zh-CN"/>
        </w:rPr>
        <w:t>Mobility Restrictions</w:t>
      </w:r>
    </w:p>
    <w:bookmarkEnd w:id="62"/>
    <w:p w14:paraId="79073A14" w14:textId="77777777" w:rsidR="00044770" w:rsidRPr="00044770" w:rsidRDefault="00044770" w:rsidP="00044770">
      <w:pPr>
        <w:rPr>
          <w:lang w:val="en-US" w:eastAsia="zh-CN"/>
        </w:rPr>
      </w:pPr>
      <w:r w:rsidRPr="00044770">
        <w:rPr>
          <w:lang w:val="en-US" w:eastAsia="zh-CN"/>
        </w:rPr>
        <w:t>After determining the candidate data collection UEs, the Data Collection Function (DCF) can dynamically interact with these candidate UEs to acquire relevant parameters and identify those that meet the requirements of the data collection consumer.</w:t>
      </w:r>
    </w:p>
    <w:p w14:paraId="254C1930" w14:textId="7290C19D" w:rsidR="00044770" w:rsidRPr="00044770" w:rsidRDefault="00044770" w:rsidP="00044770">
      <w:pPr>
        <w:rPr>
          <w:lang w:val="en-US" w:eastAsia="zh-CN"/>
        </w:rPr>
      </w:pPr>
      <w:r>
        <w:rPr>
          <w:lang w:val="en-US" w:eastAsia="zh-CN"/>
        </w:rPr>
        <w:t>DCF</w:t>
      </w:r>
      <w:r w:rsidRPr="00044770">
        <w:rPr>
          <w:lang w:val="en-US" w:eastAsia="zh-CN"/>
        </w:rPr>
        <w:t xml:space="preserve"> first establishes connections</w:t>
      </w:r>
      <w:r>
        <w:rPr>
          <w:lang w:val="en-US" w:eastAsia="zh-CN"/>
        </w:rPr>
        <w:t xml:space="preserve"> (CP or UP)</w:t>
      </w:r>
      <w:r w:rsidRPr="00044770">
        <w:rPr>
          <w:lang w:val="en-US" w:eastAsia="zh-CN"/>
        </w:rPr>
        <w:t xml:space="preserve"> with each candidate data collection UE. It then requests the following information from each candidate UE:</w:t>
      </w:r>
    </w:p>
    <w:p w14:paraId="736F0D18" w14:textId="77777777" w:rsidR="00044770" w:rsidRPr="001622C4" w:rsidRDefault="00044770" w:rsidP="001622C4">
      <w:pPr>
        <w:pStyle w:val="B1"/>
        <w:numPr>
          <w:ilvl w:val="0"/>
          <w:numId w:val="25"/>
        </w:numPr>
        <w:rPr>
          <w:lang w:val="en-US" w:eastAsia="zh-CN"/>
        </w:rPr>
      </w:pPr>
      <w:bookmarkStart w:id="63" w:name="_Hlk197700957"/>
      <w:r w:rsidRPr="001622C4">
        <w:rPr>
          <w:lang w:val="en-US" w:eastAsia="zh-CN"/>
        </w:rPr>
        <w:t>UE mobility: Static, low-speed, high-speed, or mobility rate.</w:t>
      </w:r>
    </w:p>
    <w:p w14:paraId="06563693" w14:textId="77777777" w:rsidR="00044770" w:rsidRPr="001622C4" w:rsidRDefault="00044770" w:rsidP="001622C4">
      <w:pPr>
        <w:pStyle w:val="B1"/>
        <w:numPr>
          <w:ilvl w:val="0"/>
          <w:numId w:val="25"/>
        </w:numPr>
        <w:rPr>
          <w:lang w:val="en-US" w:eastAsia="zh-CN"/>
        </w:rPr>
      </w:pPr>
      <w:r w:rsidRPr="001622C4">
        <w:rPr>
          <w:lang w:val="en-US" w:eastAsia="zh-CN"/>
        </w:rPr>
        <w:t>UE capabilities: Supported functionalities.</w:t>
      </w:r>
    </w:p>
    <w:p w14:paraId="34786BC3" w14:textId="77777777" w:rsidR="00044770" w:rsidRPr="001622C4" w:rsidRDefault="00044770" w:rsidP="001622C4">
      <w:pPr>
        <w:pStyle w:val="B1"/>
        <w:numPr>
          <w:ilvl w:val="0"/>
          <w:numId w:val="25"/>
        </w:numPr>
        <w:rPr>
          <w:lang w:val="en-US" w:eastAsia="zh-CN"/>
        </w:rPr>
      </w:pPr>
      <w:r w:rsidRPr="001622C4">
        <w:rPr>
          <w:lang w:val="en-US" w:eastAsia="zh-CN"/>
        </w:rPr>
        <w:t>UE current availability: Workload, battery level, power-saving mode status.</w:t>
      </w:r>
    </w:p>
    <w:p w14:paraId="0ACAE0D3" w14:textId="77777777" w:rsidR="00044770" w:rsidRPr="001622C4" w:rsidRDefault="00044770" w:rsidP="001622C4">
      <w:pPr>
        <w:pStyle w:val="B1"/>
        <w:numPr>
          <w:ilvl w:val="0"/>
          <w:numId w:val="25"/>
        </w:numPr>
        <w:rPr>
          <w:lang w:val="en-US" w:eastAsia="zh-CN"/>
        </w:rPr>
      </w:pPr>
      <w:r w:rsidRPr="001622C4">
        <w:rPr>
          <w:lang w:val="en-US" w:eastAsia="zh-CN"/>
        </w:rPr>
        <w:t>UE current location: Geographic or network-based position.</w:t>
      </w:r>
    </w:p>
    <w:p w14:paraId="241FAEFC" w14:textId="77777777" w:rsidR="00044770" w:rsidRPr="001622C4" w:rsidRDefault="00044770" w:rsidP="001622C4">
      <w:pPr>
        <w:pStyle w:val="B1"/>
        <w:numPr>
          <w:ilvl w:val="0"/>
          <w:numId w:val="25"/>
        </w:numPr>
        <w:rPr>
          <w:lang w:val="en-US" w:eastAsia="zh-CN"/>
        </w:rPr>
      </w:pPr>
      <w:r w:rsidRPr="001622C4">
        <w:rPr>
          <w:lang w:val="en-US" w:eastAsia="zh-CN"/>
        </w:rPr>
        <w:t>UE environment: Indoor or outdoor.</w:t>
      </w:r>
    </w:p>
    <w:p w14:paraId="6E88B317" w14:textId="77777777" w:rsidR="00044770" w:rsidRPr="001622C4" w:rsidRDefault="00044770" w:rsidP="001622C4">
      <w:pPr>
        <w:pStyle w:val="B1"/>
        <w:numPr>
          <w:ilvl w:val="0"/>
          <w:numId w:val="25"/>
        </w:numPr>
        <w:rPr>
          <w:lang w:val="en-US" w:eastAsia="zh-CN"/>
        </w:rPr>
      </w:pPr>
      <w:r w:rsidRPr="001622C4">
        <w:rPr>
          <w:lang w:val="en-US" w:eastAsia="zh-CN"/>
        </w:rPr>
        <w:t>User authorization: Whether the user permits the UE to perform data collection.</w:t>
      </w:r>
    </w:p>
    <w:bookmarkEnd w:id="63"/>
    <w:p w14:paraId="24B5590A" w14:textId="73806F6A" w:rsidR="00E82B4A" w:rsidRPr="006328F8" w:rsidRDefault="006328F8" w:rsidP="006328F8">
      <w:pPr>
        <w:rPr>
          <w:lang w:val="en-US" w:eastAsia="zh-CN"/>
        </w:rPr>
      </w:pPr>
      <w:r>
        <w:rPr>
          <w:lang w:val="en-US" w:eastAsia="zh-CN"/>
        </w:rPr>
        <w:t>For a</w:t>
      </w:r>
      <w:r w:rsidRPr="006328F8">
        <w:rPr>
          <w:lang w:val="en-US" w:eastAsia="zh-CN"/>
        </w:rPr>
        <w:t>uthorization</w:t>
      </w:r>
      <w:r w:rsidRPr="006328F8">
        <w:rPr>
          <w:rFonts w:hint="eastAsia"/>
          <w:lang w:val="en-US" w:eastAsia="zh-CN"/>
        </w:rPr>
        <w:t xml:space="preserve"> </w:t>
      </w:r>
      <w:r w:rsidRPr="006328F8">
        <w:rPr>
          <w:lang w:val="en-US" w:eastAsia="zh-CN"/>
        </w:rPr>
        <w:t xml:space="preserve">of </w:t>
      </w:r>
      <w:r w:rsidRPr="006328F8">
        <w:rPr>
          <w:rFonts w:hint="eastAsia"/>
          <w:lang w:val="en-US" w:eastAsia="zh-CN"/>
        </w:rPr>
        <w:t>U</w:t>
      </w:r>
      <w:r w:rsidRPr="006328F8">
        <w:rPr>
          <w:lang w:val="en-US" w:eastAsia="zh-CN"/>
        </w:rPr>
        <w:t>E for Data Collection</w:t>
      </w:r>
      <w:r>
        <w:rPr>
          <w:lang w:val="en-US" w:eastAsia="zh-CN"/>
        </w:rPr>
        <w:t xml:space="preserve">, </w:t>
      </w:r>
      <w:bookmarkStart w:id="64" w:name="_Hlk197697855"/>
      <w:r w:rsidRPr="006328F8">
        <w:rPr>
          <w:rFonts w:hint="eastAsia"/>
          <w:lang w:val="en-US" w:eastAsia="zh-CN"/>
        </w:rPr>
        <w:t>U</w:t>
      </w:r>
      <w:r w:rsidRPr="006328F8">
        <w:rPr>
          <w:lang w:val="en-US" w:eastAsia="zh-CN"/>
        </w:rPr>
        <w:t>E Data Collection Subscription data</w:t>
      </w:r>
      <w:bookmarkEnd w:id="64"/>
      <w:r w:rsidRPr="006328F8">
        <w:rPr>
          <w:lang w:val="en-US" w:eastAsia="zh-CN"/>
        </w:rPr>
        <w:t xml:space="preserve"> are stored and managed by UDM. The </w:t>
      </w:r>
      <w:r w:rsidRPr="006328F8">
        <w:rPr>
          <w:rFonts w:hint="eastAsia"/>
          <w:lang w:val="en-US" w:eastAsia="zh-CN"/>
        </w:rPr>
        <w:t>U</w:t>
      </w:r>
      <w:r w:rsidRPr="006328F8">
        <w:rPr>
          <w:lang w:val="en-US" w:eastAsia="zh-CN"/>
        </w:rPr>
        <w:t>E Data Collection Subscription data includes</w:t>
      </w:r>
      <w:r>
        <w:rPr>
          <w:lang w:val="en-US" w:eastAsia="zh-CN"/>
        </w:rPr>
        <w:t xml:space="preserve"> the following parameters</w:t>
      </w:r>
      <w:r w:rsidRPr="006328F8">
        <w:rPr>
          <w:lang w:val="en-US" w:eastAsia="zh-CN"/>
        </w:rPr>
        <w:t>:</w:t>
      </w:r>
    </w:p>
    <w:p w14:paraId="22B72E7E" w14:textId="03584F40" w:rsidR="00950AC1" w:rsidRPr="00950AC1" w:rsidRDefault="00950AC1" w:rsidP="00950AC1">
      <w:pPr>
        <w:pStyle w:val="B1"/>
        <w:numPr>
          <w:ilvl w:val="0"/>
          <w:numId w:val="25"/>
        </w:numPr>
        <w:rPr>
          <w:lang w:val="en-US" w:eastAsia="zh-CN"/>
        </w:rPr>
      </w:pPr>
      <w:r w:rsidRPr="00950AC1">
        <w:rPr>
          <w:lang w:val="en-US" w:eastAsia="zh-CN"/>
        </w:rPr>
        <w:t>Purpose</w:t>
      </w:r>
      <w:r>
        <w:rPr>
          <w:lang w:val="en-US" w:eastAsia="zh-CN"/>
        </w:rPr>
        <w:t xml:space="preserve"> of data collection</w:t>
      </w:r>
      <w:r w:rsidRPr="00950AC1">
        <w:rPr>
          <w:lang w:val="en-US" w:eastAsia="zh-CN"/>
        </w:rPr>
        <w:t>:</w:t>
      </w:r>
    </w:p>
    <w:p w14:paraId="687F676C" w14:textId="04E69A3F" w:rsidR="00950AC1" w:rsidRPr="00950AC1" w:rsidRDefault="00950AC1" w:rsidP="005E63DB">
      <w:pPr>
        <w:pStyle w:val="B1"/>
        <w:numPr>
          <w:ilvl w:val="1"/>
          <w:numId w:val="34"/>
        </w:numPr>
        <w:rPr>
          <w:lang w:val="en-US" w:eastAsia="zh-CN"/>
        </w:rPr>
      </w:pPr>
      <w:r w:rsidRPr="00950AC1">
        <w:rPr>
          <w:lang w:val="en-US" w:eastAsia="zh-CN"/>
        </w:rPr>
        <w:t xml:space="preserve">Model training: </w:t>
      </w:r>
      <w:proofErr w:type="gramStart"/>
      <w:r w:rsidRPr="00950AC1">
        <w:rPr>
          <w:lang w:val="en-US" w:eastAsia="zh-CN"/>
        </w:rPr>
        <w:t>e.g.</w:t>
      </w:r>
      <w:proofErr w:type="gramEnd"/>
      <w:r w:rsidRPr="00950AC1">
        <w:rPr>
          <w:lang w:val="en-US" w:eastAsia="zh-CN"/>
        </w:rPr>
        <w:t xml:space="preserve"> CSI, beam management, positioning</w:t>
      </w:r>
    </w:p>
    <w:p w14:paraId="7AAF774B" w14:textId="3A333FFA" w:rsidR="00950AC1" w:rsidRPr="00950AC1" w:rsidRDefault="00950AC1" w:rsidP="005E63DB">
      <w:pPr>
        <w:pStyle w:val="B1"/>
        <w:numPr>
          <w:ilvl w:val="1"/>
          <w:numId w:val="34"/>
        </w:numPr>
        <w:rPr>
          <w:lang w:val="en-US" w:eastAsia="zh-CN"/>
        </w:rPr>
      </w:pPr>
      <w:r w:rsidRPr="00950AC1">
        <w:rPr>
          <w:lang w:val="en-US" w:eastAsia="zh-CN"/>
        </w:rPr>
        <w:t>Data analytic</w:t>
      </w:r>
    </w:p>
    <w:p w14:paraId="38806904" w14:textId="79B4129A" w:rsidR="00950AC1" w:rsidRPr="00950AC1" w:rsidRDefault="00950AC1" w:rsidP="00950AC1">
      <w:pPr>
        <w:pStyle w:val="B1"/>
        <w:numPr>
          <w:ilvl w:val="0"/>
          <w:numId w:val="25"/>
        </w:numPr>
        <w:rPr>
          <w:lang w:val="en-US" w:eastAsia="zh-CN"/>
        </w:rPr>
      </w:pPr>
      <w:r w:rsidRPr="00950AC1">
        <w:rPr>
          <w:lang w:val="en-US" w:eastAsia="zh-CN"/>
        </w:rPr>
        <w:t>PLMN</w:t>
      </w:r>
    </w:p>
    <w:p w14:paraId="3149802B" w14:textId="3FD1E98D" w:rsidR="00950AC1" w:rsidRPr="00950AC1" w:rsidRDefault="00950AC1" w:rsidP="00950AC1">
      <w:pPr>
        <w:pStyle w:val="B1"/>
        <w:numPr>
          <w:ilvl w:val="0"/>
          <w:numId w:val="25"/>
        </w:numPr>
        <w:rPr>
          <w:lang w:val="en-US" w:eastAsia="zh-CN"/>
        </w:rPr>
      </w:pPr>
      <w:bookmarkStart w:id="65" w:name="_Hlk197700455"/>
      <w:r w:rsidRPr="00950AC1">
        <w:rPr>
          <w:lang w:val="en-US" w:eastAsia="zh-CN"/>
        </w:rPr>
        <w:t xml:space="preserve">Location: Cell ID, </w:t>
      </w:r>
      <w:proofErr w:type="spellStart"/>
      <w:r w:rsidRPr="00950AC1">
        <w:rPr>
          <w:lang w:val="en-US" w:eastAsia="zh-CN"/>
        </w:rPr>
        <w:t>gNB</w:t>
      </w:r>
      <w:proofErr w:type="spellEnd"/>
      <w:r w:rsidRPr="00950AC1">
        <w:rPr>
          <w:lang w:val="en-US" w:eastAsia="zh-CN"/>
        </w:rPr>
        <w:t>, TAI List</w:t>
      </w:r>
    </w:p>
    <w:p w14:paraId="6BC6B08F" w14:textId="6E786C3B" w:rsidR="00950AC1" w:rsidRPr="00950AC1" w:rsidRDefault="00950AC1" w:rsidP="00950AC1">
      <w:pPr>
        <w:pStyle w:val="B1"/>
        <w:numPr>
          <w:ilvl w:val="0"/>
          <w:numId w:val="25"/>
        </w:numPr>
        <w:rPr>
          <w:lang w:val="en-US" w:eastAsia="zh-CN"/>
        </w:rPr>
      </w:pPr>
      <w:r w:rsidRPr="00950AC1">
        <w:rPr>
          <w:lang w:val="en-US" w:eastAsia="zh-CN"/>
        </w:rPr>
        <w:t>Time Period</w:t>
      </w:r>
    </w:p>
    <w:p w14:paraId="40704DF8" w14:textId="663BFD7F" w:rsidR="00950AC1" w:rsidRPr="00950AC1" w:rsidRDefault="00950AC1" w:rsidP="00950AC1">
      <w:pPr>
        <w:pStyle w:val="B1"/>
        <w:numPr>
          <w:ilvl w:val="0"/>
          <w:numId w:val="25"/>
        </w:numPr>
        <w:rPr>
          <w:lang w:val="en-US" w:eastAsia="zh-CN"/>
        </w:rPr>
      </w:pPr>
      <w:r w:rsidRPr="00950AC1">
        <w:rPr>
          <w:lang w:val="en-US" w:eastAsia="zh-CN"/>
        </w:rPr>
        <w:t>Device Type</w:t>
      </w:r>
    </w:p>
    <w:p w14:paraId="6CE2F23C" w14:textId="07345AC6" w:rsidR="006328F8" w:rsidRPr="006328F8" w:rsidRDefault="00950AC1" w:rsidP="00950AC1">
      <w:pPr>
        <w:pStyle w:val="B1"/>
        <w:numPr>
          <w:ilvl w:val="0"/>
          <w:numId w:val="25"/>
        </w:numPr>
        <w:rPr>
          <w:lang w:val="en-US" w:eastAsia="zh-CN"/>
        </w:rPr>
      </w:pPr>
      <w:r w:rsidRPr="00950AC1">
        <w:rPr>
          <w:lang w:val="en-US" w:eastAsia="zh-CN"/>
        </w:rPr>
        <w:t>UE Availability</w:t>
      </w:r>
      <w:r>
        <w:rPr>
          <w:lang w:val="en-US" w:eastAsia="zh-CN"/>
        </w:rPr>
        <w:t xml:space="preserve"> verification indication</w:t>
      </w:r>
    </w:p>
    <w:bookmarkEnd w:id="65"/>
    <w:p w14:paraId="32AA79DE" w14:textId="3039738E" w:rsidR="00E82B4A" w:rsidRPr="00E146BC" w:rsidRDefault="00A54A80" w:rsidP="00E82B4A">
      <w:pPr>
        <w:pStyle w:val="B1"/>
        <w:ind w:left="284" w:firstLine="0"/>
        <w:rPr>
          <w:lang w:val="en-US" w:eastAsia="zh-CN"/>
        </w:rPr>
      </w:pPr>
      <w:r w:rsidRPr="00A54A80">
        <w:rPr>
          <w:lang w:val="en-US" w:eastAsia="zh-CN"/>
        </w:rPr>
        <w:t>UE Data Collection Subscription data</w:t>
      </w:r>
      <w:r>
        <w:rPr>
          <w:lang w:val="en-US" w:eastAsia="zh-CN"/>
        </w:rPr>
        <w:t xml:space="preserve"> can be updated based on UE status and willingness of the UE user for data collection. The update can be triggered by UE or DCF.</w:t>
      </w:r>
    </w:p>
    <w:p w14:paraId="41A6E4CE" w14:textId="2671E21F" w:rsidR="00DE5473" w:rsidRDefault="00DE5473" w:rsidP="00DE5473">
      <w:pPr>
        <w:pStyle w:val="Heading3"/>
      </w:pPr>
      <w:bookmarkStart w:id="66" w:name="_Toc157534625"/>
      <w:bookmarkStart w:id="67" w:name="_Toc157747896"/>
      <w:bookmarkEnd w:id="59"/>
      <w:r w:rsidRPr="00822E86">
        <w:lastRenderedPageBreak/>
        <w:t>6.X.</w:t>
      </w:r>
      <w:r w:rsidR="00D318E8">
        <w:t>3</w:t>
      </w:r>
      <w:r w:rsidRPr="00822E86">
        <w:tab/>
        <w:t>Procedures</w:t>
      </w:r>
      <w:bookmarkStart w:id="68" w:name="_Toc157534626"/>
      <w:bookmarkEnd w:id="66"/>
      <w:bookmarkEnd w:id="67"/>
    </w:p>
    <w:p w14:paraId="38E84060" w14:textId="0FDCACB4" w:rsidR="003639F9" w:rsidRDefault="003639F9" w:rsidP="003639F9">
      <w:pPr>
        <w:pStyle w:val="Heading5"/>
        <w:ind w:left="1134" w:hanging="1134"/>
        <w:rPr>
          <w:lang w:eastAsia="zh-CN"/>
        </w:rPr>
      </w:pPr>
      <w:r w:rsidRPr="00822E86">
        <w:t>6.X.</w:t>
      </w:r>
      <w:r>
        <w:t xml:space="preserve">3.1      </w:t>
      </w:r>
      <w:bookmarkStart w:id="69" w:name="_Hlk197698302"/>
      <w:r w:rsidR="000505B6">
        <w:t>Discover and selection of data collection UE</w:t>
      </w:r>
      <w:bookmarkEnd w:id="69"/>
    </w:p>
    <w:p w14:paraId="3A0448BF" w14:textId="3B550C56" w:rsidR="000505B6" w:rsidRDefault="00B5640A" w:rsidP="000505B6">
      <w:r>
        <w:object w:dxaOrig="10260" w:dyaOrig="9171" w14:anchorId="51487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430.65pt" o:ole="">
            <v:imagedata r:id="rId8" o:title=""/>
          </v:shape>
          <o:OLEObject Type="Embed" ProgID="Visio.Drawing.15" ShapeID="_x0000_i1025" DrawAspect="Content" ObjectID="_1808329516" r:id="rId9"/>
        </w:object>
      </w:r>
    </w:p>
    <w:p w14:paraId="46036423" w14:textId="4CADFB26" w:rsidR="000505B6" w:rsidRDefault="000505B6" w:rsidP="000505B6">
      <w:pPr>
        <w:pStyle w:val="TF"/>
      </w:pPr>
      <w:r w:rsidRPr="000505B6">
        <w:t>Figure 6.X.3.</w:t>
      </w:r>
      <w:r>
        <w:t>1</w:t>
      </w:r>
      <w:r w:rsidRPr="000505B6">
        <w:t>-1: Discover and selection of data collection UE</w:t>
      </w:r>
    </w:p>
    <w:p w14:paraId="4988AD28" w14:textId="5C5752AE" w:rsidR="000505B6" w:rsidRDefault="000505B6" w:rsidP="000505B6">
      <w:pPr>
        <w:pStyle w:val="B1"/>
        <w:numPr>
          <w:ilvl w:val="0"/>
          <w:numId w:val="17"/>
        </w:numPr>
        <w:overflowPunct w:val="0"/>
        <w:autoSpaceDE w:val="0"/>
        <w:autoSpaceDN w:val="0"/>
        <w:adjustRightInd w:val="0"/>
        <w:textAlignment w:val="baseline"/>
        <w:rPr>
          <w:lang w:eastAsia="zh-CN"/>
        </w:rPr>
      </w:pPr>
      <w:r>
        <w:rPr>
          <w:rFonts w:hint="eastAsia"/>
          <w:lang w:eastAsia="zh-CN"/>
        </w:rPr>
        <w:t>D</w:t>
      </w:r>
      <w:r>
        <w:rPr>
          <w:lang w:eastAsia="zh-CN"/>
        </w:rPr>
        <w:t>CF receives a data collection service request</w:t>
      </w:r>
      <w:r w:rsidR="0035748C">
        <w:rPr>
          <w:lang w:eastAsia="zh-CN"/>
        </w:rPr>
        <w:t xml:space="preserve">, which may include candidate data collection UE list or a </w:t>
      </w:r>
      <w:r w:rsidR="00126D1B">
        <w:rPr>
          <w:lang w:eastAsia="zh-CN"/>
        </w:rPr>
        <w:t>target data collection area</w:t>
      </w:r>
    </w:p>
    <w:p w14:paraId="26D070FA" w14:textId="1A2A4B3D" w:rsidR="000505B6" w:rsidRDefault="0035748C" w:rsidP="000505B6">
      <w:pPr>
        <w:pStyle w:val="B1"/>
        <w:numPr>
          <w:ilvl w:val="0"/>
          <w:numId w:val="17"/>
        </w:numPr>
        <w:overflowPunct w:val="0"/>
        <w:autoSpaceDE w:val="0"/>
        <w:autoSpaceDN w:val="0"/>
        <w:adjustRightInd w:val="0"/>
        <w:textAlignment w:val="baseline"/>
        <w:rPr>
          <w:lang w:eastAsia="zh-CN"/>
        </w:rPr>
      </w:pPr>
      <w:r>
        <w:rPr>
          <w:lang w:eastAsia="zh-CN"/>
        </w:rPr>
        <w:t xml:space="preserve">a) If </w:t>
      </w:r>
      <w:bookmarkStart w:id="70" w:name="_Hlk197699307"/>
      <w:r>
        <w:rPr>
          <w:lang w:eastAsia="zh-CN"/>
        </w:rPr>
        <w:t>candidate data collection UE list is</w:t>
      </w:r>
      <w:bookmarkEnd w:id="70"/>
      <w:r>
        <w:rPr>
          <w:lang w:eastAsia="zh-CN"/>
        </w:rPr>
        <w:t xml:space="preserve"> preconfigured or obtained from step 1, for each UE </w:t>
      </w:r>
      <w:r>
        <w:rPr>
          <w:rFonts w:hint="eastAsia"/>
          <w:lang w:eastAsia="zh-CN"/>
        </w:rPr>
        <w:t>D</w:t>
      </w:r>
      <w:r>
        <w:rPr>
          <w:lang w:eastAsia="zh-CN"/>
        </w:rPr>
        <w:t>CF requests UE context information (defined in 6.X.2) from its serving AMF</w:t>
      </w:r>
    </w:p>
    <w:p w14:paraId="6F7CF873" w14:textId="3DF89B0F" w:rsidR="0035748C" w:rsidRDefault="0035748C" w:rsidP="0035748C">
      <w:pPr>
        <w:pStyle w:val="B1"/>
        <w:overflowPunct w:val="0"/>
        <w:autoSpaceDE w:val="0"/>
        <w:autoSpaceDN w:val="0"/>
        <w:adjustRightInd w:val="0"/>
        <w:ind w:left="644" w:firstLine="0"/>
        <w:textAlignment w:val="baseline"/>
        <w:rPr>
          <w:lang w:eastAsia="zh-CN"/>
        </w:rPr>
      </w:pPr>
      <w:r>
        <w:rPr>
          <w:rFonts w:hint="eastAsia"/>
          <w:lang w:eastAsia="zh-CN"/>
        </w:rPr>
        <w:t>b</w:t>
      </w:r>
      <w:r>
        <w:rPr>
          <w:lang w:eastAsia="zh-CN"/>
        </w:rPr>
        <w:t>) If no candidate data collection UE list is available, DCF requests candidate data collection UE list from the AMF who’s serving area matches the target data collection area</w:t>
      </w:r>
      <w:r w:rsidR="00D1169E">
        <w:rPr>
          <w:lang w:eastAsia="zh-CN"/>
        </w:rPr>
        <w:t>, the request includes the following data collection requirements:</w:t>
      </w:r>
    </w:p>
    <w:p w14:paraId="1E4A8026" w14:textId="77777777" w:rsidR="00D1169E" w:rsidRPr="00D1169E" w:rsidRDefault="00D1169E" w:rsidP="00D1169E">
      <w:pPr>
        <w:numPr>
          <w:ilvl w:val="1"/>
          <w:numId w:val="30"/>
        </w:numPr>
        <w:rPr>
          <w:lang w:val="en-US" w:eastAsia="zh-CN"/>
        </w:rPr>
      </w:pPr>
      <w:r w:rsidRPr="00D1169E">
        <w:rPr>
          <w:rFonts w:hint="eastAsia"/>
          <w:lang w:val="en-US" w:eastAsia="zh-CN"/>
        </w:rPr>
        <w:t>V</w:t>
      </w:r>
      <w:r w:rsidRPr="00D1169E">
        <w:rPr>
          <w:lang w:val="en-US" w:eastAsia="zh-CN"/>
        </w:rPr>
        <w:t>endor ID/Chipset ID generated from PEI</w:t>
      </w:r>
    </w:p>
    <w:p w14:paraId="2B22FE4F" w14:textId="77777777" w:rsidR="00D1169E" w:rsidRPr="00D1169E" w:rsidRDefault="00D1169E" w:rsidP="00D1169E">
      <w:pPr>
        <w:numPr>
          <w:ilvl w:val="1"/>
          <w:numId w:val="30"/>
        </w:numPr>
        <w:rPr>
          <w:lang w:val="en-US" w:eastAsia="zh-CN"/>
        </w:rPr>
      </w:pPr>
      <w:r w:rsidRPr="00D1169E">
        <w:rPr>
          <w:rFonts w:hint="eastAsia"/>
          <w:lang w:val="en-US" w:eastAsia="zh-CN"/>
        </w:rPr>
        <w:t>U</w:t>
      </w:r>
      <w:r w:rsidRPr="00D1169E">
        <w:rPr>
          <w:lang w:val="en-US" w:eastAsia="zh-CN"/>
        </w:rPr>
        <w:t xml:space="preserve">E capability: </w:t>
      </w:r>
      <w:proofErr w:type="gramStart"/>
      <w:r w:rsidRPr="00D1169E">
        <w:rPr>
          <w:lang w:val="en-US" w:eastAsia="zh-CN"/>
        </w:rPr>
        <w:t>e.g.</w:t>
      </w:r>
      <w:proofErr w:type="gramEnd"/>
      <w:r w:rsidRPr="00D1169E">
        <w:rPr>
          <w:lang w:val="en-US" w:eastAsia="zh-CN"/>
        </w:rPr>
        <w:t xml:space="preserve"> UE data collection capability </w:t>
      </w:r>
    </w:p>
    <w:p w14:paraId="7882E1A1" w14:textId="77777777" w:rsidR="00D1169E" w:rsidRPr="00D1169E" w:rsidRDefault="00D1169E" w:rsidP="00D1169E">
      <w:pPr>
        <w:numPr>
          <w:ilvl w:val="1"/>
          <w:numId w:val="30"/>
        </w:numPr>
        <w:rPr>
          <w:lang w:val="en-US" w:eastAsia="zh-CN"/>
        </w:rPr>
      </w:pPr>
      <w:r w:rsidRPr="00D1169E">
        <w:rPr>
          <w:rFonts w:hint="eastAsia"/>
          <w:lang w:val="en-US" w:eastAsia="zh-CN"/>
        </w:rPr>
        <w:t>N</w:t>
      </w:r>
      <w:r w:rsidRPr="00D1169E">
        <w:rPr>
          <w:lang w:val="en-US" w:eastAsia="zh-CN"/>
        </w:rPr>
        <w:t xml:space="preserve">R </w:t>
      </w:r>
      <w:proofErr w:type="spellStart"/>
      <w:r w:rsidRPr="00D1169E">
        <w:rPr>
          <w:lang w:val="en-US" w:eastAsia="zh-CN"/>
        </w:rPr>
        <w:t>RedCap</w:t>
      </w:r>
      <w:proofErr w:type="spellEnd"/>
      <w:r w:rsidRPr="00D1169E">
        <w:rPr>
          <w:lang w:val="en-US" w:eastAsia="zh-CN"/>
        </w:rPr>
        <w:t xml:space="preserve"> Indication </w:t>
      </w:r>
    </w:p>
    <w:p w14:paraId="5016E1E3" w14:textId="77777777" w:rsidR="00D1169E" w:rsidRPr="00D1169E" w:rsidRDefault="00D1169E" w:rsidP="00D1169E">
      <w:pPr>
        <w:numPr>
          <w:ilvl w:val="1"/>
          <w:numId w:val="30"/>
        </w:numPr>
        <w:rPr>
          <w:lang w:val="en-US" w:eastAsia="zh-CN"/>
        </w:rPr>
      </w:pPr>
      <w:r w:rsidRPr="00D1169E">
        <w:rPr>
          <w:lang w:val="en-US" w:eastAsia="zh-CN"/>
        </w:rPr>
        <w:t>UE Data Collection UP/DP connection information</w:t>
      </w:r>
    </w:p>
    <w:p w14:paraId="18E499CF" w14:textId="77777777" w:rsidR="00D1169E" w:rsidRPr="00D1169E" w:rsidRDefault="00D1169E" w:rsidP="00D1169E">
      <w:pPr>
        <w:numPr>
          <w:ilvl w:val="1"/>
          <w:numId w:val="30"/>
        </w:numPr>
        <w:rPr>
          <w:lang w:val="en-US" w:eastAsia="zh-CN"/>
        </w:rPr>
      </w:pPr>
      <w:r w:rsidRPr="00D1169E">
        <w:rPr>
          <w:rFonts w:hint="eastAsia"/>
          <w:lang w:val="en-US" w:eastAsia="zh-CN"/>
        </w:rPr>
        <w:lastRenderedPageBreak/>
        <w:t>A</w:t>
      </w:r>
      <w:r w:rsidRPr="00D1169E">
        <w:rPr>
          <w:lang w:val="en-US" w:eastAsia="zh-CN"/>
        </w:rPr>
        <w:t>ccess Type</w:t>
      </w:r>
    </w:p>
    <w:p w14:paraId="14ED5399" w14:textId="77777777" w:rsidR="00D1169E" w:rsidRPr="00D1169E" w:rsidRDefault="00D1169E" w:rsidP="00D1169E">
      <w:pPr>
        <w:numPr>
          <w:ilvl w:val="1"/>
          <w:numId w:val="30"/>
        </w:numPr>
        <w:rPr>
          <w:lang w:val="en-US" w:eastAsia="zh-CN"/>
        </w:rPr>
      </w:pPr>
      <w:r w:rsidRPr="00D1169E">
        <w:rPr>
          <w:rFonts w:hint="eastAsia"/>
          <w:lang w:val="en-US" w:eastAsia="zh-CN"/>
        </w:rPr>
        <w:t>R</w:t>
      </w:r>
      <w:r w:rsidRPr="00D1169E">
        <w:rPr>
          <w:lang w:val="en-US" w:eastAsia="zh-CN"/>
        </w:rPr>
        <w:t>M State</w:t>
      </w:r>
    </w:p>
    <w:p w14:paraId="6FACCD4D" w14:textId="77777777" w:rsidR="00D1169E" w:rsidRPr="00D1169E" w:rsidRDefault="00D1169E" w:rsidP="00D1169E">
      <w:pPr>
        <w:numPr>
          <w:ilvl w:val="1"/>
          <w:numId w:val="30"/>
        </w:numPr>
        <w:rPr>
          <w:lang w:val="en-US" w:eastAsia="zh-CN"/>
        </w:rPr>
      </w:pPr>
      <w:r w:rsidRPr="00D1169E">
        <w:rPr>
          <w:rFonts w:hint="eastAsia"/>
          <w:lang w:val="en-US" w:eastAsia="zh-CN"/>
        </w:rPr>
        <w:t>U</w:t>
      </w:r>
      <w:r w:rsidRPr="00D1169E">
        <w:rPr>
          <w:lang w:val="en-US" w:eastAsia="zh-CN"/>
        </w:rPr>
        <w:t xml:space="preserve">ser location information: </w:t>
      </w:r>
      <w:r w:rsidRPr="00D1169E">
        <w:rPr>
          <w:rFonts w:hint="eastAsia"/>
          <w:lang w:val="en-US" w:eastAsia="zh-CN"/>
        </w:rPr>
        <w:t>Registration Area</w:t>
      </w:r>
      <w:r w:rsidRPr="00D1169E">
        <w:rPr>
          <w:rFonts w:hint="eastAsia"/>
          <w:lang w:val="en-US" w:eastAsia="zh-CN"/>
        </w:rPr>
        <w:t>，</w:t>
      </w:r>
      <w:r w:rsidRPr="00D1169E">
        <w:rPr>
          <w:rFonts w:hint="eastAsia"/>
          <w:lang w:val="en-US" w:eastAsia="zh-CN"/>
        </w:rPr>
        <w:t>TAI of last Registration</w:t>
      </w:r>
      <w:r w:rsidRPr="00D1169E">
        <w:rPr>
          <w:rFonts w:hint="eastAsia"/>
          <w:lang w:val="en-US" w:eastAsia="zh-CN"/>
        </w:rPr>
        <w:t>，</w:t>
      </w:r>
      <w:r w:rsidRPr="00D1169E">
        <w:rPr>
          <w:rFonts w:hint="eastAsia"/>
          <w:lang w:val="en-US" w:eastAsia="zh-CN"/>
        </w:rPr>
        <w:t>User Location Information</w:t>
      </w:r>
    </w:p>
    <w:p w14:paraId="6D14C77D" w14:textId="58602078" w:rsidR="00D1169E" w:rsidRPr="00D1169E" w:rsidRDefault="00D1169E" w:rsidP="00D1169E">
      <w:pPr>
        <w:numPr>
          <w:ilvl w:val="1"/>
          <w:numId w:val="30"/>
        </w:numPr>
        <w:rPr>
          <w:lang w:val="en-US" w:eastAsia="zh-CN"/>
        </w:rPr>
      </w:pPr>
      <w:r w:rsidRPr="00D1169E">
        <w:rPr>
          <w:lang w:val="en-US" w:eastAsia="zh-CN"/>
        </w:rPr>
        <w:t>Mobility Restrictions</w:t>
      </w:r>
    </w:p>
    <w:p w14:paraId="228676B5" w14:textId="3B80B746" w:rsidR="00D1169E" w:rsidRDefault="00D1169E" w:rsidP="00D1169E">
      <w:pPr>
        <w:pStyle w:val="B1"/>
        <w:overflowPunct w:val="0"/>
        <w:autoSpaceDE w:val="0"/>
        <w:autoSpaceDN w:val="0"/>
        <w:adjustRightInd w:val="0"/>
        <w:ind w:left="644" w:firstLine="0"/>
        <w:textAlignment w:val="baseline"/>
        <w:rPr>
          <w:lang w:eastAsia="zh-CN"/>
        </w:rPr>
      </w:pPr>
      <w:r>
        <w:rPr>
          <w:rFonts w:hint="eastAsia"/>
          <w:lang w:eastAsia="zh-CN"/>
        </w:rPr>
        <w:t>A</w:t>
      </w:r>
      <w:r>
        <w:rPr>
          <w:lang w:eastAsia="zh-CN"/>
        </w:rPr>
        <w:t>MF determines the candidate data collection UE(s) based on the above requirements and UE contexts, and responds to the DCF with the UE IDs matching the requirements.</w:t>
      </w:r>
    </w:p>
    <w:p w14:paraId="44ED2E5E" w14:textId="77777777" w:rsidR="00A82BD0" w:rsidRDefault="00D1169E" w:rsidP="00C72BF1">
      <w:pPr>
        <w:pStyle w:val="B1"/>
        <w:numPr>
          <w:ilvl w:val="0"/>
          <w:numId w:val="17"/>
        </w:numPr>
        <w:overflowPunct w:val="0"/>
        <w:autoSpaceDE w:val="0"/>
        <w:autoSpaceDN w:val="0"/>
        <w:adjustRightInd w:val="0"/>
        <w:textAlignment w:val="baseline"/>
        <w:rPr>
          <w:lang w:eastAsia="zh-CN"/>
        </w:rPr>
      </w:pPr>
      <w:bookmarkStart w:id="71" w:name="_Hlk197701175"/>
      <w:r>
        <w:rPr>
          <w:rFonts w:hint="eastAsia"/>
          <w:lang w:eastAsia="zh-CN"/>
        </w:rPr>
        <w:t>D</w:t>
      </w:r>
      <w:r>
        <w:rPr>
          <w:lang w:eastAsia="zh-CN"/>
        </w:rPr>
        <w:t xml:space="preserve">CF determines the </w:t>
      </w:r>
      <w:r w:rsidR="00EF2D9C">
        <w:rPr>
          <w:lang w:eastAsia="zh-CN"/>
        </w:rPr>
        <w:t xml:space="preserve">potential </w:t>
      </w:r>
      <w:bookmarkStart w:id="72" w:name="_Hlk197700573"/>
      <w:r>
        <w:rPr>
          <w:lang w:eastAsia="zh-CN"/>
        </w:rPr>
        <w:t>candidate data collection UE(s)</w:t>
      </w:r>
      <w:bookmarkEnd w:id="72"/>
      <w:r>
        <w:rPr>
          <w:lang w:eastAsia="zh-CN"/>
        </w:rPr>
        <w:t xml:space="preserve"> based on information received from AMF</w:t>
      </w:r>
    </w:p>
    <w:bookmarkEnd w:id="71"/>
    <w:p w14:paraId="5C3AB107" w14:textId="097AD072" w:rsidR="00E65E02" w:rsidRDefault="00A82BD0" w:rsidP="00C72BF1">
      <w:pPr>
        <w:pStyle w:val="B1"/>
        <w:numPr>
          <w:ilvl w:val="0"/>
          <w:numId w:val="17"/>
        </w:numPr>
        <w:overflowPunct w:val="0"/>
        <w:autoSpaceDE w:val="0"/>
        <w:autoSpaceDN w:val="0"/>
        <w:adjustRightInd w:val="0"/>
        <w:textAlignment w:val="baseline"/>
        <w:rPr>
          <w:lang w:eastAsia="zh-CN"/>
        </w:rPr>
      </w:pPr>
      <w:r>
        <w:rPr>
          <w:lang w:eastAsia="zh-CN"/>
        </w:rPr>
        <w:t>DCF</w:t>
      </w:r>
      <w:r w:rsidR="00D1169E">
        <w:rPr>
          <w:lang w:eastAsia="zh-CN"/>
        </w:rPr>
        <w:t xml:space="preserve"> </w:t>
      </w:r>
      <w:r w:rsidR="00EF2D9C">
        <w:rPr>
          <w:lang w:eastAsia="zh-CN"/>
        </w:rPr>
        <w:t xml:space="preserve">sends the </w:t>
      </w:r>
      <w:proofErr w:type="spellStart"/>
      <w:r>
        <w:rPr>
          <w:lang w:eastAsia="zh-CN"/>
        </w:rPr>
        <w:t>d</w:t>
      </w:r>
      <w:r w:rsidR="00EF2D9C">
        <w:rPr>
          <w:lang w:eastAsia="zh-CN"/>
        </w:rPr>
        <w:t>cata</w:t>
      </w:r>
      <w:proofErr w:type="spellEnd"/>
      <w:r w:rsidR="00EF2D9C">
        <w:rPr>
          <w:lang w:eastAsia="zh-CN"/>
        </w:rPr>
        <w:t xml:space="preserve"> collection UE auth</w:t>
      </w:r>
      <w:r w:rsidR="00E65E02">
        <w:rPr>
          <w:lang w:eastAsia="zh-CN"/>
        </w:rPr>
        <w:t xml:space="preserve">orization request to the UDM, which includes </w:t>
      </w:r>
      <w:r w:rsidR="00E65E02">
        <w:rPr>
          <w:rFonts w:hint="eastAsia"/>
          <w:lang w:eastAsia="zh-CN"/>
        </w:rPr>
        <w:t>U</w:t>
      </w:r>
      <w:r w:rsidR="00E65E02">
        <w:rPr>
          <w:lang w:eastAsia="zh-CN"/>
        </w:rPr>
        <w:t xml:space="preserve">E ID(s) and Data collection purpose. UDM checks for each UE if it is </w:t>
      </w:r>
      <w:proofErr w:type="spellStart"/>
      <w:r w:rsidR="00E65E02">
        <w:rPr>
          <w:lang w:eastAsia="zh-CN"/>
        </w:rPr>
        <w:t>authurised</w:t>
      </w:r>
      <w:proofErr w:type="spellEnd"/>
      <w:r w:rsidR="00E65E02">
        <w:rPr>
          <w:lang w:eastAsia="zh-CN"/>
        </w:rPr>
        <w:t xml:space="preserve"> to perform data collection based on its subscription information, and responds to DCF with the following information:</w:t>
      </w:r>
    </w:p>
    <w:p w14:paraId="178EC667" w14:textId="4BD7943F" w:rsidR="00E65E02" w:rsidRDefault="00E65E02" w:rsidP="00E65E02">
      <w:pPr>
        <w:numPr>
          <w:ilvl w:val="1"/>
          <w:numId w:val="30"/>
        </w:numPr>
        <w:rPr>
          <w:lang w:val="en-US" w:eastAsia="zh-CN"/>
        </w:rPr>
      </w:pPr>
      <w:r w:rsidRPr="00E65E02">
        <w:rPr>
          <w:rFonts w:hint="eastAsia"/>
          <w:lang w:val="en-US" w:eastAsia="zh-CN"/>
        </w:rPr>
        <w:t>U</w:t>
      </w:r>
      <w:r w:rsidRPr="00E65E02">
        <w:rPr>
          <w:lang w:val="en-US" w:eastAsia="zh-CN"/>
        </w:rPr>
        <w:t>E ID</w:t>
      </w:r>
    </w:p>
    <w:p w14:paraId="285F0B48" w14:textId="56E2FA7A" w:rsidR="00E65E02" w:rsidRDefault="00E65E02" w:rsidP="00E65E02">
      <w:pPr>
        <w:numPr>
          <w:ilvl w:val="1"/>
          <w:numId w:val="30"/>
        </w:numPr>
        <w:rPr>
          <w:lang w:val="en-US" w:eastAsia="zh-CN"/>
        </w:rPr>
      </w:pPr>
      <w:r>
        <w:rPr>
          <w:lang w:val="en-US" w:eastAsia="zh-CN"/>
        </w:rPr>
        <w:t xml:space="preserve">Whether UE is </w:t>
      </w:r>
      <w:proofErr w:type="spellStart"/>
      <w:r>
        <w:rPr>
          <w:lang w:val="en-US" w:eastAsia="zh-CN"/>
        </w:rPr>
        <w:t>authurised</w:t>
      </w:r>
      <w:proofErr w:type="spellEnd"/>
      <w:r>
        <w:rPr>
          <w:lang w:val="en-US" w:eastAsia="zh-CN"/>
        </w:rPr>
        <w:t xml:space="preserve"> to provide data collection service</w:t>
      </w:r>
    </w:p>
    <w:p w14:paraId="70AC52A7" w14:textId="49D48917" w:rsidR="00E65E02" w:rsidRPr="00E65E02" w:rsidRDefault="00E65E02" w:rsidP="00A82BD0">
      <w:pPr>
        <w:numPr>
          <w:ilvl w:val="1"/>
          <w:numId w:val="30"/>
        </w:numPr>
        <w:rPr>
          <w:lang w:val="en-US" w:eastAsia="zh-CN"/>
        </w:rPr>
      </w:pPr>
      <w:r w:rsidRPr="00E65E02">
        <w:rPr>
          <w:lang w:val="en-US" w:eastAsia="zh-CN"/>
        </w:rPr>
        <w:t xml:space="preserve">additional information if the UE is </w:t>
      </w:r>
      <w:proofErr w:type="spellStart"/>
      <w:r w:rsidRPr="00E65E02">
        <w:rPr>
          <w:lang w:val="en-US" w:eastAsia="zh-CN"/>
        </w:rPr>
        <w:t>authorised</w:t>
      </w:r>
      <w:proofErr w:type="spellEnd"/>
      <w:r w:rsidRPr="00E65E02">
        <w:rPr>
          <w:lang w:val="en-US" w:eastAsia="zh-CN"/>
        </w:rPr>
        <w:t xml:space="preserve">: </w:t>
      </w:r>
      <w:proofErr w:type="spellStart"/>
      <w:r w:rsidRPr="00E65E02">
        <w:rPr>
          <w:lang w:val="en-US" w:eastAsia="zh-CN"/>
        </w:rPr>
        <w:t>authurised</w:t>
      </w:r>
      <w:proofErr w:type="spellEnd"/>
      <w:r w:rsidRPr="00E65E02">
        <w:rPr>
          <w:lang w:val="en-US" w:eastAsia="zh-CN"/>
        </w:rPr>
        <w:t xml:space="preserve"> data collection purpose, </w:t>
      </w:r>
      <w:bookmarkStart w:id="73" w:name="_Hlk197700484"/>
      <w:proofErr w:type="spellStart"/>
      <w:r w:rsidRPr="00E65E02">
        <w:rPr>
          <w:lang w:val="en-US" w:eastAsia="zh-CN"/>
        </w:rPr>
        <w:t>authurised</w:t>
      </w:r>
      <w:bookmarkEnd w:id="73"/>
      <w:proofErr w:type="spellEnd"/>
      <w:r w:rsidRPr="00E65E02">
        <w:rPr>
          <w:lang w:val="en-US" w:eastAsia="zh-CN"/>
        </w:rPr>
        <w:t xml:space="preserve"> </w:t>
      </w:r>
      <w:r w:rsidR="00F432E7" w:rsidRPr="00E65E02">
        <w:rPr>
          <w:lang w:val="en-US" w:eastAsia="zh-CN"/>
        </w:rPr>
        <w:t xml:space="preserve">PLMN, </w:t>
      </w:r>
      <w:proofErr w:type="spellStart"/>
      <w:r w:rsidR="00F432E7" w:rsidRPr="00E65E02">
        <w:rPr>
          <w:lang w:val="en-US" w:eastAsia="zh-CN"/>
        </w:rPr>
        <w:t>authurised</w:t>
      </w:r>
      <w:proofErr w:type="spellEnd"/>
      <w:r w:rsidRPr="00E65E02">
        <w:rPr>
          <w:lang w:val="en-US" w:eastAsia="zh-CN"/>
        </w:rPr>
        <w:t xml:space="preserve"> Location, </w:t>
      </w:r>
      <w:proofErr w:type="spellStart"/>
      <w:r w:rsidRPr="00E65E02">
        <w:rPr>
          <w:lang w:val="en-US" w:eastAsia="zh-CN"/>
        </w:rPr>
        <w:t>authurised</w:t>
      </w:r>
      <w:proofErr w:type="spellEnd"/>
      <w:r w:rsidRPr="00E65E02">
        <w:rPr>
          <w:lang w:val="en-US" w:eastAsia="zh-CN"/>
        </w:rPr>
        <w:t xml:space="preserve"> Time Period, </w:t>
      </w:r>
      <w:proofErr w:type="spellStart"/>
      <w:r w:rsidRPr="00E65E02">
        <w:rPr>
          <w:lang w:val="en-US" w:eastAsia="zh-CN"/>
        </w:rPr>
        <w:t>authurised</w:t>
      </w:r>
      <w:proofErr w:type="spellEnd"/>
      <w:r w:rsidRPr="00E65E02">
        <w:rPr>
          <w:lang w:val="en-US" w:eastAsia="zh-CN"/>
        </w:rPr>
        <w:t xml:space="preserve"> Device Type, UE Availability verification indication</w:t>
      </w:r>
    </w:p>
    <w:p w14:paraId="1E522CC7" w14:textId="5BC69DC0" w:rsidR="00E65E02" w:rsidRPr="00A82BD0" w:rsidRDefault="00F432E7" w:rsidP="00C72BF1">
      <w:pPr>
        <w:pStyle w:val="B1"/>
        <w:numPr>
          <w:ilvl w:val="0"/>
          <w:numId w:val="17"/>
        </w:numPr>
        <w:overflowPunct w:val="0"/>
        <w:autoSpaceDE w:val="0"/>
        <w:autoSpaceDN w:val="0"/>
        <w:adjustRightInd w:val="0"/>
        <w:textAlignment w:val="baseline"/>
        <w:rPr>
          <w:lang w:eastAsia="zh-CN"/>
        </w:rPr>
      </w:pPr>
      <w:r>
        <w:rPr>
          <w:lang w:eastAsia="zh-CN"/>
        </w:rPr>
        <w:t xml:space="preserve">For each </w:t>
      </w:r>
      <w:proofErr w:type="spellStart"/>
      <w:r>
        <w:rPr>
          <w:lang w:eastAsia="zh-CN"/>
        </w:rPr>
        <w:t>authurised</w:t>
      </w:r>
      <w:proofErr w:type="spellEnd"/>
      <w:r>
        <w:rPr>
          <w:lang w:eastAsia="zh-CN"/>
        </w:rPr>
        <w:t xml:space="preserve"> data collection UE, </w:t>
      </w:r>
      <w:bookmarkStart w:id="74" w:name="_Hlk197701633"/>
      <w:r w:rsidR="00A82BD0">
        <w:rPr>
          <w:lang w:eastAsia="zh-CN"/>
        </w:rPr>
        <w:t>if UE</w:t>
      </w:r>
      <w:r w:rsidRPr="00E65E02">
        <w:rPr>
          <w:lang w:val="en-US" w:eastAsia="zh-CN"/>
        </w:rPr>
        <w:t xml:space="preserve"> Availability verification indication</w:t>
      </w:r>
      <w:r>
        <w:rPr>
          <w:lang w:val="en-US" w:eastAsia="zh-CN"/>
        </w:rPr>
        <w:t xml:space="preserve"> is set, the DCF </w:t>
      </w:r>
      <w:r w:rsidR="00A82BD0">
        <w:rPr>
          <w:lang w:val="en-US" w:eastAsia="zh-CN"/>
        </w:rPr>
        <w:t>needs to verify UE availability. If DCF determines to interact with UE over UP connection, and there is no available UP connection, the UP connection is established</w:t>
      </w:r>
    </w:p>
    <w:p w14:paraId="25C19440" w14:textId="233AFE3E" w:rsidR="00A82BD0" w:rsidRPr="00A82BD0" w:rsidRDefault="00A82BD0" w:rsidP="00C72BF1">
      <w:pPr>
        <w:pStyle w:val="B1"/>
        <w:numPr>
          <w:ilvl w:val="0"/>
          <w:numId w:val="17"/>
        </w:numPr>
        <w:overflowPunct w:val="0"/>
        <w:autoSpaceDE w:val="0"/>
        <w:autoSpaceDN w:val="0"/>
        <w:adjustRightInd w:val="0"/>
        <w:textAlignment w:val="baseline"/>
        <w:rPr>
          <w:lang w:val="en-US" w:eastAsia="zh-CN"/>
        </w:rPr>
      </w:pPr>
      <w:bookmarkStart w:id="75" w:name="_Hlk197701666"/>
      <w:bookmarkEnd w:id="74"/>
      <w:r w:rsidRPr="00A82BD0">
        <w:rPr>
          <w:lang w:val="en-US" w:eastAsia="zh-CN"/>
        </w:rPr>
        <w:t xml:space="preserve">DCF </w:t>
      </w:r>
      <w:r w:rsidRPr="00A82BD0">
        <w:rPr>
          <w:lang w:eastAsia="zh-CN"/>
        </w:rPr>
        <w:t>retrieves</w:t>
      </w:r>
      <w:r w:rsidRPr="00A82BD0">
        <w:rPr>
          <w:lang w:val="en-US" w:eastAsia="zh-CN"/>
        </w:rPr>
        <w:t xml:space="preserve"> </w:t>
      </w:r>
      <w:bookmarkStart w:id="76" w:name="_Hlk197701222"/>
      <w:r w:rsidRPr="00A82BD0">
        <w:rPr>
          <w:lang w:val="en-US" w:eastAsia="zh-CN"/>
        </w:rPr>
        <w:t>UE data collection availability information</w:t>
      </w:r>
      <w:bookmarkEnd w:id="76"/>
      <w:r w:rsidRPr="00A82BD0">
        <w:rPr>
          <w:lang w:val="en-US" w:eastAsia="zh-CN"/>
        </w:rPr>
        <w:t xml:space="preserve"> from the UE, which includes: UE mobility, UE capabilities, UE current availability, UE current location, UE environment, User authorization.</w:t>
      </w:r>
    </w:p>
    <w:bookmarkEnd w:id="75"/>
    <w:p w14:paraId="29BBE64A" w14:textId="0BDEB95F" w:rsidR="00A82BD0" w:rsidRPr="00A82BD0" w:rsidRDefault="00A82BD0" w:rsidP="00C72BF1">
      <w:pPr>
        <w:pStyle w:val="B1"/>
        <w:numPr>
          <w:ilvl w:val="0"/>
          <w:numId w:val="17"/>
        </w:numPr>
        <w:overflowPunct w:val="0"/>
        <w:autoSpaceDE w:val="0"/>
        <w:autoSpaceDN w:val="0"/>
        <w:adjustRightInd w:val="0"/>
        <w:textAlignment w:val="baseline"/>
        <w:rPr>
          <w:lang w:eastAsia="zh-CN"/>
        </w:rPr>
      </w:pPr>
      <w:r w:rsidRPr="00A82BD0">
        <w:rPr>
          <w:lang w:eastAsia="zh-CN"/>
        </w:rPr>
        <w:t xml:space="preserve">DCF determines data collection UE(s) </w:t>
      </w:r>
      <w:r>
        <w:rPr>
          <w:lang w:eastAsia="zh-CN"/>
        </w:rPr>
        <w:t xml:space="preserve">based on </w:t>
      </w:r>
      <w:r w:rsidRPr="00A82BD0">
        <w:rPr>
          <w:lang w:val="en-US" w:eastAsia="zh-CN"/>
        </w:rPr>
        <w:t>UE data collection availability information</w:t>
      </w:r>
      <w:r w:rsidR="00124101">
        <w:rPr>
          <w:lang w:val="en-US" w:eastAsia="zh-CN"/>
        </w:rPr>
        <w:t>.</w:t>
      </w:r>
    </w:p>
    <w:p w14:paraId="79FC8FA8" w14:textId="03FED85E" w:rsidR="00E01A2A" w:rsidRDefault="00E01A2A" w:rsidP="00E01A2A">
      <w:pPr>
        <w:pStyle w:val="Heading5"/>
        <w:ind w:left="1134" w:hanging="1134"/>
        <w:rPr>
          <w:lang w:eastAsia="zh-CN"/>
        </w:rPr>
      </w:pPr>
      <w:bookmarkStart w:id="77" w:name="_Hlk197437437"/>
      <w:r w:rsidRPr="00822E86">
        <w:t>6.X.</w:t>
      </w:r>
      <w:r w:rsidR="000F6533">
        <w:t>3</w:t>
      </w:r>
      <w:r>
        <w:t>.</w:t>
      </w:r>
      <w:r w:rsidR="003639F9">
        <w:t>2</w:t>
      </w:r>
      <w:r>
        <w:t xml:space="preserve">      </w:t>
      </w:r>
      <w:bookmarkStart w:id="78" w:name="_Hlk197701495"/>
      <w:r w:rsidR="00124101">
        <w:rPr>
          <w:lang w:eastAsia="zh-CN"/>
        </w:rPr>
        <w:t xml:space="preserve">Update of UE data collection </w:t>
      </w:r>
      <w:proofErr w:type="spellStart"/>
      <w:r w:rsidR="00124101">
        <w:rPr>
          <w:lang w:eastAsia="zh-CN"/>
        </w:rPr>
        <w:t>authurization</w:t>
      </w:r>
      <w:proofErr w:type="spellEnd"/>
      <w:r w:rsidR="00124101">
        <w:rPr>
          <w:lang w:eastAsia="zh-CN"/>
        </w:rPr>
        <w:t xml:space="preserve"> information</w:t>
      </w:r>
      <w:bookmarkEnd w:id="78"/>
    </w:p>
    <w:bookmarkEnd w:id="77"/>
    <w:p w14:paraId="27797128" w14:textId="5DACFB53" w:rsidR="000F6533" w:rsidRDefault="00F34B11" w:rsidP="000F6533">
      <w:pPr>
        <w:jc w:val="center"/>
      </w:pPr>
      <w:r>
        <w:object w:dxaOrig="9031" w:dyaOrig="4201" w14:anchorId="0C2BC358">
          <v:shape id="_x0000_i1029" type="#_x0000_t75" style="width:414.75pt;height:193.05pt" o:ole="">
            <v:imagedata r:id="rId10" o:title=""/>
          </v:shape>
          <o:OLEObject Type="Embed" ProgID="Visio.Drawing.15" ShapeID="_x0000_i1029" DrawAspect="Content" ObjectID="_1808329517" r:id="rId11"/>
        </w:object>
      </w:r>
    </w:p>
    <w:p w14:paraId="78F6E55E" w14:textId="309F1384" w:rsidR="000F6533" w:rsidRDefault="000F6533" w:rsidP="000F6533">
      <w:pPr>
        <w:pStyle w:val="TF"/>
        <w:rPr>
          <w:rFonts w:asciiTheme="minorEastAsia" w:eastAsiaTheme="minorEastAsia" w:hAnsiTheme="minorEastAsia"/>
          <w:lang w:eastAsia="zh-CN"/>
        </w:rPr>
      </w:pPr>
      <w:bookmarkStart w:id="79" w:name="_Hlk196849362"/>
      <w:r w:rsidRPr="00CE0F03">
        <w:t>Figure 6.</w:t>
      </w:r>
      <w:r>
        <w:t>X</w:t>
      </w:r>
      <w:r w:rsidRPr="00CE0F03">
        <w:t>.3</w:t>
      </w:r>
      <w:r w:rsidR="003639F9">
        <w:t>.2</w:t>
      </w:r>
      <w:r w:rsidRPr="00CE0F03">
        <w:t>-1:</w:t>
      </w:r>
      <w:r>
        <w:t xml:space="preserve"> </w:t>
      </w:r>
      <w:bookmarkStart w:id="80" w:name="_Hlk197701975"/>
      <w:r w:rsidR="00124101" w:rsidRPr="00124101">
        <w:t xml:space="preserve">Update of UE data collection </w:t>
      </w:r>
      <w:proofErr w:type="spellStart"/>
      <w:r w:rsidR="00124101" w:rsidRPr="00124101">
        <w:t>authurization</w:t>
      </w:r>
      <w:proofErr w:type="spellEnd"/>
      <w:r w:rsidR="00124101" w:rsidRPr="00124101">
        <w:t xml:space="preserve"> information</w:t>
      </w:r>
      <w:r w:rsidR="00124101">
        <w:t xml:space="preserve"> triggered by DCF</w:t>
      </w:r>
      <w:bookmarkEnd w:id="80"/>
    </w:p>
    <w:bookmarkEnd w:id="79"/>
    <w:p w14:paraId="52552C9A" w14:textId="3A710279" w:rsidR="00124101" w:rsidRPr="00482658" w:rsidRDefault="00124101" w:rsidP="00482658">
      <w:pPr>
        <w:pStyle w:val="B1"/>
        <w:numPr>
          <w:ilvl w:val="0"/>
          <w:numId w:val="32"/>
        </w:numPr>
        <w:overflowPunct w:val="0"/>
        <w:autoSpaceDE w:val="0"/>
        <w:autoSpaceDN w:val="0"/>
        <w:adjustRightInd w:val="0"/>
        <w:textAlignment w:val="baseline"/>
        <w:rPr>
          <w:lang w:val="en-US" w:eastAsia="zh-CN"/>
        </w:rPr>
      </w:pPr>
      <w:r>
        <w:rPr>
          <w:lang w:eastAsia="zh-CN"/>
        </w:rPr>
        <w:t>I</w:t>
      </w:r>
      <w:r w:rsidRPr="00124101">
        <w:rPr>
          <w:lang w:eastAsia="zh-CN"/>
        </w:rPr>
        <w:t xml:space="preserve">f UE Availability verification indication is set, </w:t>
      </w:r>
      <w:r w:rsidR="00705ACE">
        <w:rPr>
          <w:lang w:eastAsia="zh-CN"/>
        </w:rPr>
        <w:t xml:space="preserve">before triggering the UE to perform data collection, </w:t>
      </w:r>
      <w:r w:rsidRPr="00124101">
        <w:rPr>
          <w:lang w:eastAsia="zh-CN"/>
        </w:rPr>
        <w:t xml:space="preserve">the DCF needs </w:t>
      </w:r>
      <w:r w:rsidRPr="00482658">
        <w:rPr>
          <w:lang w:val="en-US" w:eastAsia="zh-CN"/>
        </w:rPr>
        <w:t>to</w:t>
      </w:r>
      <w:r w:rsidRPr="00124101">
        <w:rPr>
          <w:lang w:eastAsia="zh-CN"/>
        </w:rPr>
        <w:t xml:space="preserve"> verify UE availability. </w:t>
      </w:r>
      <w:r w:rsidRPr="00124101">
        <w:rPr>
          <w:lang w:val="en-US" w:eastAsia="zh-CN"/>
        </w:rPr>
        <w:t xml:space="preserve">DCF </w:t>
      </w:r>
      <w:r w:rsidRPr="00124101">
        <w:rPr>
          <w:lang w:eastAsia="zh-CN"/>
        </w:rPr>
        <w:t>retrieves</w:t>
      </w:r>
      <w:r w:rsidRPr="00124101">
        <w:rPr>
          <w:lang w:val="en-US" w:eastAsia="zh-CN"/>
        </w:rPr>
        <w:t xml:space="preserve"> UE data collection availability information from the UE, which includes: UE mobility, UE capabilities, UE current availability, UE current location, UE environment, User authorization</w:t>
      </w:r>
      <w:r w:rsidR="00482658">
        <w:rPr>
          <w:lang w:val="en-US" w:eastAsia="zh-CN"/>
        </w:rPr>
        <w:t xml:space="preserve">, </w:t>
      </w:r>
      <w:r w:rsidR="00482658" w:rsidRPr="00482658">
        <w:rPr>
          <w:lang w:val="en-US" w:eastAsia="zh-CN"/>
        </w:rPr>
        <w:t>UE Availability verification indication</w:t>
      </w:r>
      <w:r w:rsidRPr="00482658">
        <w:rPr>
          <w:lang w:val="en-US" w:eastAsia="zh-CN"/>
        </w:rPr>
        <w:t>.</w:t>
      </w:r>
    </w:p>
    <w:p w14:paraId="0FA22813" w14:textId="205B9BFD" w:rsidR="00705ACE" w:rsidRDefault="00871D1F" w:rsidP="00124101">
      <w:pPr>
        <w:pStyle w:val="B1"/>
        <w:numPr>
          <w:ilvl w:val="0"/>
          <w:numId w:val="32"/>
        </w:numPr>
        <w:overflowPunct w:val="0"/>
        <w:autoSpaceDE w:val="0"/>
        <w:autoSpaceDN w:val="0"/>
        <w:adjustRightInd w:val="0"/>
        <w:textAlignment w:val="baseline"/>
        <w:rPr>
          <w:lang w:val="en-US" w:eastAsia="zh-CN"/>
        </w:rPr>
      </w:pPr>
      <w:r>
        <w:rPr>
          <w:rFonts w:hint="eastAsia"/>
          <w:lang w:val="en-US" w:eastAsia="zh-CN"/>
        </w:rPr>
        <w:t>D</w:t>
      </w:r>
      <w:r>
        <w:rPr>
          <w:lang w:val="en-US" w:eastAsia="zh-CN"/>
        </w:rPr>
        <w:t xml:space="preserve">CF sends </w:t>
      </w:r>
      <w:r w:rsidRPr="00124101">
        <w:rPr>
          <w:lang w:val="en-US" w:eastAsia="zh-CN"/>
        </w:rPr>
        <w:t>UE data collection availability information</w:t>
      </w:r>
      <w:r>
        <w:rPr>
          <w:lang w:val="en-US" w:eastAsia="zh-CN"/>
        </w:rPr>
        <w:t xml:space="preserve"> received from UE to the UDM</w:t>
      </w:r>
      <w:r w:rsidR="006B3EF2">
        <w:rPr>
          <w:lang w:val="en-US" w:eastAsia="zh-CN"/>
        </w:rPr>
        <w:t xml:space="preserve"> using </w:t>
      </w:r>
      <w:proofErr w:type="spellStart"/>
      <w:r w:rsidR="006B3EF2" w:rsidRPr="006B3EF2">
        <w:rPr>
          <w:rFonts w:hint="eastAsia"/>
          <w:lang w:val="en-US" w:eastAsia="zh-CN"/>
        </w:rPr>
        <w:t>Nudm_SDM_ModifySubscription</w:t>
      </w:r>
      <w:proofErr w:type="spellEnd"/>
      <w:r w:rsidR="006B3EF2" w:rsidRPr="006B3EF2">
        <w:rPr>
          <w:rFonts w:hint="eastAsia"/>
          <w:lang w:val="en-US" w:eastAsia="zh-CN"/>
        </w:rPr>
        <w:t xml:space="preserve"> service operation re</w:t>
      </w:r>
      <w:r w:rsidR="006B3EF2" w:rsidRPr="006B3EF2">
        <w:rPr>
          <w:lang w:val="en-US" w:eastAsia="zh-CN"/>
        </w:rPr>
        <w:t>quest</w:t>
      </w:r>
      <w:r w:rsidR="006B3EF2">
        <w:rPr>
          <w:lang w:val="en-US" w:eastAsia="zh-CN"/>
        </w:rPr>
        <w:t>.</w:t>
      </w:r>
    </w:p>
    <w:p w14:paraId="215124F1" w14:textId="2FDC6FFA" w:rsidR="00871D1F" w:rsidRPr="00124101" w:rsidRDefault="00871D1F" w:rsidP="00124101">
      <w:pPr>
        <w:pStyle w:val="B1"/>
        <w:numPr>
          <w:ilvl w:val="0"/>
          <w:numId w:val="32"/>
        </w:numPr>
        <w:overflowPunct w:val="0"/>
        <w:autoSpaceDE w:val="0"/>
        <w:autoSpaceDN w:val="0"/>
        <w:adjustRightInd w:val="0"/>
        <w:textAlignment w:val="baseline"/>
        <w:rPr>
          <w:lang w:val="en-US" w:eastAsia="zh-CN"/>
        </w:rPr>
      </w:pPr>
      <w:bookmarkStart w:id="81" w:name="_Hlk197702219"/>
      <w:r>
        <w:rPr>
          <w:rFonts w:hint="eastAsia"/>
          <w:lang w:val="en-US" w:eastAsia="zh-CN"/>
        </w:rPr>
        <w:lastRenderedPageBreak/>
        <w:t>U</w:t>
      </w:r>
      <w:r>
        <w:rPr>
          <w:lang w:val="en-US" w:eastAsia="zh-CN"/>
        </w:rPr>
        <w:t xml:space="preserve">DM stores the information and responds to DCF </w:t>
      </w:r>
      <w:r w:rsidR="006B3EF2">
        <w:rPr>
          <w:lang w:val="en-US" w:eastAsia="zh-CN"/>
        </w:rPr>
        <w:t xml:space="preserve">using </w:t>
      </w:r>
      <w:proofErr w:type="spellStart"/>
      <w:r w:rsidR="006B3EF2" w:rsidRPr="006B3EF2">
        <w:rPr>
          <w:lang w:val="en-US" w:eastAsia="zh-CN"/>
        </w:rPr>
        <w:t>Nudm_SDM_ModifySubscription</w:t>
      </w:r>
      <w:proofErr w:type="spellEnd"/>
      <w:r w:rsidR="006B3EF2" w:rsidRPr="006B3EF2">
        <w:rPr>
          <w:lang w:val="en-US" w:eastAsia="zh-CN"/>
        </w:rPr>
        <w:t xml:space="preserve"> service operation response</w:t>
      </w:r>
      <w:r w:rsidR="006B3EF2">
        <w:rPr>
          <w:lang w:val="en-US" w:eastAsia="zh-CN"/>
        </w:rPr>
        <w:t>.</w:t>
      </w:r>
    </w:p>
    <w:bookmarkStart w:id="82" w:name="_Hlk197701518"/>
    <w:bookmarkEnd w:id="81"/>
    <w:p w14:paraId="622F7942" w14:textId="5972A21D" w:rsidR="00BF01B5" w:rsidRDefault="00F34B11" w:rsidP="009E08F3">
      <w:pPr>
        <w:jc w:val="center"/>
      </w:pPr>
      <w:r>
        <w:object w:dxaOrig="5991" w:dyaOrig="4201" w14:anchorId="0496EA7F">
          <v:shape id="_x0000_i1031" type="#_x0000_t75" style="width:299.5pt;height:210.25pt" o:ole="">
            <v:imagedata r:id="rId12" o:title=""/>
          </v:shape>
          <o:OLEObject Type="Embed" ProgID="Visio.Drawing.15" ShapeID="_x0000_i1031" DrawAspect="Content" ObjectID="_1808329518" r:id="rId13"/>
        </w:object>
      </w:r>
      <w:bookmarkEnd w:id="82"/>
    </w:p>
    <w:p w14:paraId="45328469" w14:textId="1056D600" w:rsidR="009E08F3" w:rsidRPr="009E08F3" w:rsidRDefault="009E08F3" w:rsidP="009E08F3">
      <w:pPr>
        <w:pStyle w:val="TF"/>
        <w:rPr>
          <w:rFonts w:asciiTheme="minorEastAsia" w:eastAsiaTheme="minorEastAsia" w:hAnsiTheme="minorEastAsia"/>
          <w:lang w:eastAsia="zh-CN"/>
        </w:rPr>
      </w:pPr>
      <w:r w:rsidRPr="00CE0F03">
        <w:t>Figure 6.</w:t>
      </w:r>
      <w:r>
        <w:t>X</w:t>
      </w:r>
      <w:r w:rsidRPr="00CE0F03">
        <w:t>.3</w:t>
      </w:r>
      <w:r w:rsidR="003639F9">
        <w:t>.</w:t>
      </w:r>
      <w:r w:rsidR="006B3EF2">
        <w:t>2</w:t>
      </w:r>
      <w:r w:rsidRPr="00CE0F03">
        <w:t>-</w:t>
      </w:r>
      <w:r w:rsidR="006B3EF2">
        <w:t>2</w:t>
      </w:r>
      <w:r w:rsidRPr="00CE0F03">
        <w:t>:</w:t>
      </w:r>
      <w:r>
        <w:t xml:space="preserve"> </w:t>
      </w:r>
      <w:r w:rsidR="006B3EF2" w:rsidRPr="00124101">
        <w:t xml:space="preserve">Update of UE data collection </w:t>
      </w:r>
      <w:proofErr w:type="spellStart"/>
      <w:r w:rsidR="006B3EF2" w:rsidRPr="00124101">
        <w:t>authurization</w:t>
      </w:r>
      <w:proofErr w:type="spellEnd"/>
      <w:r w:rsidR="006B3EF2" w:rsidRPr="00124101">
        <w:t xml:space="preserve"> information</w:t>
      </w:r>
      <w:r w:rsidR="006B3EF2">
        <w:t xml:space="preserve"> triggered by DCF</w:t>
      </w:r>
    </w:p>
    <w:p w14:paraId="54EA6E99" w14:textId="6983391D" w:rsidR="005917B6" w:rsidRPr="00482658" w:rsidRDefault="006B3EF2" w:rsidP="00846CEA">
      <w:pPr>
        <w:pStyle w:val="ListParagraph"/>
        <w:numPr>
          <w:ilvl w:val="0"/>
          <w:numId w:val="14"/>
        </w:numPr>
        <w:rPr>
          <w:sz w:val="20"/>
          <w:szCs w:val="20"/>
          <w:lang w:val="x-none"/>
        </w:rPr>
      </w:pPr>
      <w:r w:rsidRPr="00482658">
        <w:rPr>
          <w:sz w:val="20"/>
          <w:szCs w:val="20"/>
          <w:lang w:val="x-none"/>
        </w:rPr>
        <w:t>Based</w:t>
      </w:r>
      <w:r w:rsidRPr="00482658">
        <w:rPr>
          <w:sz w:val="20"/>
          <w:szCs w:val="20"/>
          <w:lang w:val="x-none" w:eastAsia="zh-CN"/>
        </w:rPr>
        <w:t xml:space="preserve"> on UE own status (e.g., battery level, CPU load, storage, mobility status) and user consent, the UE determines a change in its suitability for data collection and sends a data collection UE subscription information update request to the UDM, including the </w:t>
      </w:r>
      <w:bookmarkStart w:id="83" w:name="_Hlk197702461"/>
      <w:r w:rsidRPr="00482658">
        <w:rPr>
          <w:sz w:val="20"/>
          <w:szCs w:val="20"/>
          <w:lang w:val="x-none" w:eastAsia="zh-CN"/>
        </w:rPr>
        <w:t>following information: UE mobility, UE capabilities, UE current availability, UE current location, UE environment, User authorization</w:t>
      </w:r>
      <w:bookmarkEnd w:id="83"/>
      <w:r w:rsidR="00482658" w:rsidRPr="00482658">
        <w:rPr>
          <w:sz w:val="20"/>
          <w:szCs w:val="20"/>
          <w:lang w:val="x-none" w:eastAsia="zh-CN"/>
        </w:rPr>
        <w:t>, UE Availability verification indication.</w:t>
      </w:r>
    </w:p>
    <w:p w14:paraId="284436D4" w14:textId="0F700B65" w:rsidR="006B3EF2" w:rsidRPr="006B3EF2" w:rsidRDefault="006B3EF2" w:rsidP="006B3EF2">
      <w:pPr>
        <w:pStyle w:val="ListParagraph"/>
        <w:numPr>
          <w:ilvl w:val="0"/>
          <w:numId w:val="14"/>
        </w:numPr>
        <w:rPr>
          <w:sz w:val="20"/>
          <w:szCs w:val="20"/>
          <w:lang w:val="x-none"/>
        </w:rPr>
      </w:pPr>
      <w:r w:rsidRPr="006B3EF2">
        <w:rPr>
          <w:sz w:val="20"/>
          <w:szCs w:val="20"/>
          <w:lang w:val="x-none"/>
        </w:rPr>
        <w:t xml:space="preserve">UDM stores the information and responds to </w:t>
      </w:r>
      <w:r>
        <w:rPr>
          <w:sz w:val="20"/>
          <w:szCs w:val="20"/>
          <w:lang w:val="x-none"/>
        </w:rPr>
        <w:t>UE.</w:t>
      </w:r>
    </w:p>
    <w:p w14:paraId="346DAD35" w14:textId="76C7A125" w:rsidR="006B3EF2" w:rsidRPr="006B3EF2" w:rsidRDefault="006B3EF2" w:rsidP="006B3EF2">
      <w:pPr>
        <w:rPr>
          <w:lang w:val="x-none"/>
        </w:rPr>
      </w:pPr>
      <w:r w:rsidRPr="006B3EF2">
        <w:rPr>
          <w:lang w:val="x-none"/>
        </w:rPr>
        <w:t xml:space="preserve">The interaction between the UE and </w:t>
      </w:r>
      <w:r>
        <w:rPr>
          <w:lang w:val="x-none"/>
        </w:rPr>
        <w:t>UDM</w:t>
      </w:r>
      <w:r w:rsidRPr="006B3EF2">
        <w:rPr>
          <w:lang w:val="x-none"/>
        </w:rPr>
        <w:t xml:space="preserve"> in a UE-triggered data collection UE authorization update procedure can be implemented in the following ways:</w:t>
      </w:r>
    </w:p>
    <w:p w14:paraId="3CE3C669" w14:textId="77777777" w:rsidR="006B3EF2" w:rsidRPr="006B3EF2" w:rsidRDefault="006B3EF2" w:rsidP="006B3EF2">
      <w:pPr>
        <w:numPr>
          <w:ilvl w:val="1"/>
          <w:numId w:val="30"/>
        </w:numPr>
        <w:rPr>
          <w:lang w:val="en-US" w:eastAsia="zh-CN"/>
        </w:rPr>
      </w:pPr>
      <w:r w:rsidRPr="006B3EF2">
        <w:rPr>
          <w:lang w:val="en-US" w:eastAsia="zh-CN"/>
        </w:rPr>
        <w:t>As a container carried by the NAS (Non-Access Stratum) transport.</w:t>
      </w:r>
    </w:p>
    <w:p w14:paraId="3C0D89BF" w14:textId="2564F7C9" w:rsidR="006B3EF2" w:rsidRDefault="006B3EF2" w:rsidP="006B3EF2">
      <w:pPr>
        <w:numPr>
          <w:ilvl w:val="1"/>
          <w:numId w:val="30"/>
        </w:numPr>
        <w:rPr>
          <w:lang w:val="en-US" w:eastAsia="zh-CN"/>
        </w:rPr>
      </w:pPr>
      <w:r w:rsidRPr="006B3EF2">
        <w:rPr>
          <w:lang w:val="en-US" w:eastAsia="zh-CN"/>
        </w:rPr>
        <w:t>Reusing the UE-triggered location privacy setting procedure defined in TS 23.273 (Section 6.12.1, Steps 1–3) with the following extensions:</w:t>
      </w:r>
    </w:p>
    <w:p w14:paraId="0B10A796" w14:textId="0FE6B1C3" w:rsidR="00482658" w:rsidRPr="00482658" w:rsidRDefault="006B3EF2" w:rsidP="00626BC8">
      <w:pPr>
        <w:numPr>
          <w:ilvl w:val="2"/>
          <w:numId w:val="33"/>
        </w:numPr>
        <w:rPr>
          <w:lang w:val="en-US" w:eastAsia="zh-CN"/>
        </w:rPr>
      </w:pPr>
      <w:r>
        <w:rPr>
          <w:rFonts w:hint="eastAsia"/>
          <w:lang w:val="en-US" w:eastAsia="zh-CN"/>
        </w:rPr>
        <w:t>S</w:t>
      </w:r>
      <w:r>
        <w:rPr>
          <w:lang w:val="en-US" w:eastAsia="zh-CN"/>
        </w:rPr>
        <w:t xml:space="preserve">tep 1: </w:t>
      </w:r>
      <w:bookmarkStart w:id="84" w:name="_Hlk197702542"/>
      <w:r>
        <w:rPr>
          <w:lang w:val="en-US" w:eastAsia="zh-CN"/>
        </w:rPr>
        <w:t xml:space="preserve">include </w:t>
      </w:r>
      <w:r w:rsidRPr="00482658">
        <w:rPr>
          <w:lang w:val="en-US" w:eastAsia="zh-CN"/>
        </w:rPr>
        <w:t>following</w:t>
      </w:r>
      <w:r w:rsidRPr="006B3EF2">
        <w:rPr>
          <w:lang w:val="x-none" w:eastAsia="zh-CN"/>
        </w:rPr>
        <w:t xml:space="preserve"> information</w:t>
      </w:r>
      <w:r>
        <w:rPr>
          <w:lang w:val="x-none" w:eastAsia="zh-CN"/>
        </w:rPr>
        <w:t xml:space="preserve"> in the message</w:t>
      </w:r>
      <w:r w:rsidRPr="006B3EF2">
        <w:rPr>
          <w:lang w:val="x-none" w:eastAsia="zh-CN"/>
        </w:rPr>
        <w:t>:</w:t>
      </w:r>
      <w:r>
        <w:rPr>
          <w:lang w:val="x-none" w:eastAsia="zh-CN"/>
        </w:rPr>
        <w:t xml:space="preserve"> </w:t>
      </w:r>
      <w:r w:rsidRPr="006B3EF2">
        <w:rPr>
          <w:lang w:val="x-none" w:eastAsia="zh-CN"/>
        </w:rPr>
        <w:t>UE mobility, UE capabilities, UE current availability, UE current location, UE environment, User authorization</w:t>
      </w:r>
      <w:r w:rsidR="00482658">
        <w:rPr>
          <w:lang w:val="x-none" w:eastAsia="zh-CN"/>
        </w:rPr>
        <w:t xml:space="preserve">, </w:t>
      </w:r>
      <w:bookmarkStart w:id="85" w:name="_Hlk197702677"/>
      <w:r w:rsidR="00482658" w:rsidRPr="00482658">
        <w:rPr>
          <w:lang w:val="en-US" w:eastAsia="zh-CN"/>
        </w:rPr>
        <w:t>UE Availability verification indication</w:t>
      </w:r>
      <w:bookmarkEnd w:id="85"/>
    </w:p>
    <w:bookmarkEnd w:id="84"/>
    <w:p w14:paraId="6C4F5B13" w14:textId="08BA85EE" w:rsidR="00482658" w:rsidRPr="00482658" w:rsidRDefault="00482658" w:rsidP="00626BC8">
      <w:pPr>
        <w:numPr>
          <w:ilvl w:val="2"/>
          <w:numId w:val="33"/>
        </w:numPr>
        <w:rPr>
          <w:lang w:val="en-US" w:eastAsia="zh-CN"/>
        </w:rPr>
      </w:pPr>
      <w:r w:rsidRPr="00482658">
        <w:rPr>
          <w:lang w:val="en-US" w:eastAsia="zh-CN"/>
        </w:rPr>
        <w:t xml:space="preserve">Step </w:t>
      </w:r>
      <w:r>
        <w:rPr>
          <w:lang w:val="en-US" w:eastAsia="zh-CN"/>
        </w:rPr>
        <w:t xml:space="preserve">2: include </w:t>
      </w:r>
      <w:proofErr w:type="spellStart"/>
      <w:r>
        <w:rPr>
          <w:lang w:val="en-US" w:eastAsia="zh-CN"/>
        </w:rPr>
        <w:t>include</w:t>
      </w:r>
      <w:proofErr w:type="spellEnd"/>
      <w:r>
        <w:rPr>
          <w:lang w:val="en-US" w:eastAsia="zh-CN"/>
        </w:rPr>
        <w:t xml:space="preserve"> </w:t>
      </w:r>
      <w:r w:rsidRPr="006B3EF2">
        <w:rPr>
          <w:lang w:val="x-none" w:eastAsia="zh-CN"/>
        </w:rPr>
        <w:t>following information</w:t>
      </w:r>
      <w:r>
        <w:rPr>
          <w:lang w:val="x-none" w:eastAsia="zh-CN"/>
        </w:rPr>
        <w:t xml:space="preserve"> in </w:t>
      </w:r>
      <w:proofErr w:type="spellStart"/>
      <w:r w:rsidRPr="00482658">
        <w:rPr>
          <w:lang w:val="en-US" w:eastAsia="zh-CN"/>
        </w:rPr>
        <w:t>Nudm_ParameterProvision_Update</w:t>
      </w:r>
      <w:proofErr w:type="spellEnd"/>
      <w:r w:rsidRPr="00482658">
        <w:rPr>
          <w:lang w:val="x-none" w:eastAsia="zh-CN"/>
        </w:rPr>
        <w:t xml:space="preserve">: UE mobility, UE capabilities, UE current availability, UE current location, UE environment, User </w:t>
      </w:r>
      <w:proofErr w:type="gramStart"/>
      <w:r w:rsidRPr="00482658">
        <w:rPr>
          <w:lang w:val="x-none" w:eastAsia="zh-CN"/>
        </w:rPr>
        <w:t>authorization</w:t>
      </w:r>
      <w:r>
        <w:rPr>
          <w:lang w:val="x-none" w:eastAsia="zh-CN"/>
        </w:rPr>
        <w:t xml:space="preserve">, </w:t>
      </w:r>
      <w:r w:rsidRPr="00482658">
        <w:t xml:space="preserve"> </w:t>
      </w:r>
      <w:r w:rsidRPr="00482658">
        <w:rPr>
          <w:lang w:val="x-none" w:eastAsia="zh-CN"/>
        </w:rPr>
        <w:t>UE</w:t>
      </w:r>
      <w:proofErr w:type="gramEnd"/>
      <w:r w:rsidRPr="00482658">
        <w:rPr>
          <w:lang w:val="x-none" w:eastAsia="zh-CN"/>
        </w:rPr>
        <w:t xml:space="preserve"> Availability verification indication.</w:t>
      </w:r>
    </w:p>
    <w:p w14:paraId="5C4B1744" w14:textId="5084A7DB" w:rsidR="00DE5473" w:rsidRDefault="00DE5473" w:rsidP="00DE5473">
      <w:pPr>
        <w:pStyle w:val="Heading3"/>
      </w:pPr>
      <w:bookmarkStart w:id="86" w:name="_Toc157747897"/>
      <w:r w:rsidRPr="00822E86">
        <w:rPr>
          <w:lang w:eastAsia="zh-CN"/>
        </w:rPr>
        <w:t>6.X.</w:t>
      </w:r>
      <w:r w:rsidR="00D318E8">
        <w:rPr>
          <w:lang w:eastAsia="zh-CN"/>
        </w:rPr>
        <w:t>4</w:t>
      </w:r>
      <w:r w:rsidRPr="00822E86">
        <w:rPr>
          <w:lang w:eastAsia="zh-CN"/>
        </w:rPr>
        <w:tab/>
      </w:r>
      <w:r w:rsidRPr="00822E86">
        <w:t>Impacts on services, entities and interfaces</w:t>
      </w:r>
      <w:bookmarkEnd w:id="68"/>
      <w:bookmarkEnd w:id="86"/>
    </w:p>
    <w:p w14:paraId="4D461553" w14:textId="624D3438" w:rsidR="00E25EF3" w:rsidRDefault="007718FE" w:rsidP="00E25EF3">
      <w:pPr>
        <w:rPr>
          <w:lang w:eastAsia="zh-CN"/>
        </w:rPr>
      </w:pPr>
      <w:r>
        <w:rPr>
          <w:rFonts w:hint="eastAsia"/>
          <w:lang w:eastAsia="zh-CN"/>
        </w:rPr>
        <w:t>DCF</w:t>
      </w:r>
      <w:r w:rsidR="00D2548B">
        <w:rPr>
          <w:rFonts w:hint="eastAsia"/>
          <w:lang w:eastAsia="zh-CN"/>
        </w:rPr>
        <w:t>:</w:t>
      </w:r>
    </w:p>
    <w:p w14:paraId="46D93298" w14:textId="7BE0FA2F" w:rsidR="008C1D41" w:rsidRDefault="008C1D41" w:rsidP="008C1D41">
      <w:pPr>
        <w:numPr>
          <w:ilvl w:val="1"/>
          <w:numId w:val="30"/>
        </w:numPr>
        <w:rPr>
          <w:lang w:eastAsia="zh-CN"/>
        </w:rPr>
      </w:pPr>
      <w:r>
        <w:rPr>
          <w:lang w:eastAsia="zh-CN"/>
        </w:rPr>
        <w:t xml:space="preserve">Support data </w:t>
      </w:r>
      <w:r w:rsidRPr="008C1D41">
        <w:rPr>
          <w:lang w:val="en-US" w:eastAsia="zh-CN"/>
        </w:rPr>
        <w:t>collection</w:t>
      </w:r>
      <w:r>
        <w:rPr>
          <w:lang w:eastAsia="zh-CN"/>
        </w:rPr>
        <w:t xml:space="preserve"> UE selection</w:t>
      </w:r>
    </w:p>
    <w:p w14:paraId="00EAE500" w14:textId="2293A06A" w:rsidR="008C1D41" w:rsidRDefault="008C1D41" w:rsidP="008C1D41">
      <w:pPr>
        <w:numPr>
          <w:ilvl w:val="1"/>
          <w:numId w:val="30"/>
        </w:numPr>
        <w:rPr>
          <w:lang w:eastAsia="zh-CN"/>
        </w:rPr>
      </w:pPr>
      <w:r>
        <w:rPr>
          <w:lang w:eastAsia="zh-CN"/>
        </w:rPr>
        <w:t xml:space="preserve">Support </w:t>
      </w:r>
      <w:bookmarkStart w:id="87" w:name="_Hlk197702784"/>
      <w:r>
        <w:rPr>
          <w:lang w:eastAsia="zh-CN"/>
        </w:rPr>
        <w:t xml:space="preserve">data </w:t>
      </w:r>
      <w:r w:rsidRPr="008C1D41">
        <w:rPr>
          <w:lang w:val="en-US" w:eastAsia="zh-CN"/>
        </w:rPr>
        <w:t>collection</w:t>
      </w:r>
      <w:r>
        <w:rPr>
          <w:lang w:eastAsia="zh-CN"/>
        </w:rPr>
        <w:t xml:space="preserve"> UE</w:t>
      </w:r>
      <w:bookmarkEnd w:id="87"/>
      <w:r>
        <w:rPr>
          <w:lang w:eastAsia="zh-CN"/>
        </w:rPr>
        <w:t xml:space="preserve"> availability verification</w:t>
      </w:r>
    </w:p>
    <w:p w14:paraId="147DD24F" w14:textId="1E95249F" w:rsidR="008C1D41" w:rsidRDefault="008C1D41" w:rsidP="008C1D41">
      <w:pPr>
        <w:numPr>
          <w:ilvl w:val="1"/>
          <w:numId w:val="30"/>
        </w:numPr>
        <w:rPr>
          <w:lang w:eastAsia="zh-CN"/>
        </w:rPr>
      </w:pPr>
      <w:bookmarkStart w:id="88" w:name="_Hlk197702850"/>
      <w:r>
        <w:rPr>
          <w:rFonts w:hint="eastAsia"/>
          <w:lang w:eastAsia="zh-CN"/>
        </w:rPr>
        <w:t>S</w:t>
      </w:r>
      <w:r>
        <w:rPr>
          <w:lang w:eastAsia="zh-CN"/>
        </w:rPr>
        <w:t xml:space="preserve">upport data </w:t>
      </w:r>
      <w:r w:rsidRPr="008C1D41">
        <w:rPr>
          <w:lang w:val="en-US" w:eastAsia="zh-CN"/>
        </w:rPr>
        <w:t>collection</w:t>
      </w:r>
      <w:r>
        <w:rPr>
          <w:lang w:eastAsia="zh-CN"/>
        </w:rPr>
        <w:t xml:space="preserve"> UE </w:t>
      </w:r>
      <w:proofErr w:type="spellStart"/>
      <w:r>
        <w:rPr>
          <w:lang w:eastAsia="zh-CN"/>
        </w:rPr>
        <w:t>authurization</w:t>
      </w:r>
      <w:proofErr w:type="spellEnd"/>
    </w:p>
    <w:bookmarkEnd w:id="88"/>
    <w:p w14:paraId="56F5D893" w14:textId="29EB8BC4" w:rsidR="00D51030" w:rsidRDefault="00D2548B" w:rsidP="00E25EF3">
      <w:pPr>
        <w:rPr>
          <w:lang w:eastAsia="zh-CN"/>
        </w:rPr>
      </w:pPr>
      <w:r>
        <w:rPr>
          <w:rFonts w:hint="eastAsia"/>
          <w:lang w:eastAsia="zh-CN"/>
        </w:rPr>
        <w:t>AMF:</w:t>
      </w:r>
      <w:r w:rsidR="00D51030">
        <w:rPr>
          <w:rFonts w:hint="eastAsia"/>
          <w:lang w:eastAsia="zh-CN"/>
        </w:rPr>
        <w:t xml:space="preserve"> </w:t>
      </w:r>
    </w:p>
    <w:p w14:paraId="4C5DB1BF" w14:textId="3CC1A21D" w:rsidR="008C1D41" w:rsidRDefault="008C1D41" w:rsidP="00E25EF3">
      <w:pPr>
        <w:numPr>
          <w:ilvl w:val="1"/>
          <w:numId w:val="30"/>
        </w:numPr>
        <w:rPr>
          <w:lang w:eastAsia="zh-CN"/>
        </w:rPr>
      </w:pPr>
      <w:r>
        <w:rPr>
          <w:lang w:eastAsia="zh-CN"/>
        </w:rPr>
        <w:t xml:space="preserve">Support data </w:t>
      </w:r>
      <w:r w:rsidRPr="008C1D41">
        <w:rPr>
          <w:lang w:val="en-US" w:eastAsia="zh-CN"/>
        </w:rPr>
        <w:t>collection</w:t>
      </w:r>
      <w:r>
        <w:rPr>
          <w:lang w:eastAsia="zh-CN"/>
        </w:rPr>
        <w:t xml:space="preserve"> UE selection</w:t>
      </w:r>
    </w:p>
    <w:p w14:paraId="33B4BA7B" w14:textId="0320DF4B" w:rsidR="00D51030" w:rsidRDefault="00D2548B" w:rsidP="00E25EF3">
      <w:pPr>
        <w:rPr>
          <w:lang w:eastAsia="zh-CN"/>
        </w:rPr>
      </w:pPr>
      <w:r>
        <w:rPr>
          <w:rFonts w:hint="eastAsia"/>
          <w:lang w:eastAsia="zh-CN"/>
        </w:rPr>
        <w:t>UE:</w:t>
      </w:r>
    </w:p>
    <w:p w14:paraId="1F22FCB7" w14:textId="1C45C25D" w:rsidR="008C1D41" w:rsidRDefault="008C1D41" w:rsidP="008C1D41">
      <w:pPr>
        <w:numPr>
          <w:ilvl w:val="1"/>
          <w:numId w:val="30"/>
        </w:numPr>
        <w:rPr>
          <w:lang w:eastAsia="zh-CN"/>
        </w:rPr>
      </w:pPr>
      <w:r>
        <w:rPr>
          <w:lang w:eastAsia="zh-CN"/>
        </w:rPr>
        <w:lastRenderedPageBreak/>
        <w:t xml:space="preserve">Support data </w:t>
      </w:r>
      <w:r w:rsidRPr="008C1D41">
        <w:rPr>
          <w:lang w:eastAsia="zh-CN"/>
        </w:rPr>
        <w:t>collection</w:t>
      </w:r>
      <w:r>
        <w:rPr>
          <w:lang w:eastAsia="zh-CN"/>
        </w:rPr>
        <w:t xml:space="preserve"> UE availability verification</w:t>
      </w:r>
    </w:p>
    <w:p w14:paraId="30874CEB" w14:textId="15849BE1" w:rsidR="008C1D41" w:rsidRDefault="008C1D41" w:rsidP="00E25EF3">
      <w:pPr>
        <w:rPr>
          <w:lang w:eastAsia="zh-CN"/>
        </w:rPr>
      </w:pPr>
      <w:r>
        <w:rPr>
          <w:rFonts w:hint="eastAsia"/>
          <w:lang w:eastAsia="zh-CN"/>
        </w:rPr>
        <w:t>U</w:t>
      </w:r>
      <w:r>
        <w:rPr>
          <w:lang w:eastAsia="zh-CN"/>
        </w:rPr>
        <w:t>DM:</w:t>
      </w:r>
    </w:p>
    <w:p w14:paraId="1B5CC8D4" w14:textId="6D33804F" w:rsidR="008C1D41" w:rsidRDefault="008C1D41" w:rsidP="008C1D41">
      <w:pPr>
        <w:numPr>
          <w:ilvl w:val="1"/>
          <w:numId w:val="30"/>
        </w:numPr>
        <w:rPr>
          <w:lang w:eastAsia="zh-CN"/>
        </w:rPr>
      </w:pPr>
      <w:r w:rsidRPr="008C1D41">
        <w:rPr>
          <w:lang w:eastAsia="zh-CN"/>
        </w:rPr>
        <w:t xml:space="preserve">Support data collection UE </w:t>
      </w:r>
      <w:proofErr w:type="spellStart"/>
      <w:r w:rsidRPr="008C1D41">
        <w:rPr>
          <w:lang w:eastAsia="zh-CN"/>
        </w:rPr>
        <w:t>authurization</w:t>
      </w:r>
      <w:proofErr w:type="spellEnd"/>
    </w:p>
    <w:p w14:paraId="6BCE3901" w14:textId="3F2D4330" w:rsidR="008C1D41" w:rsidRDefault="008C1D41" w:rsidP="00656730">
      <w:pPr>
        <w:numPr>
          <w:ilvl w:val="1"/>
          <w:numId w:val="30"/>
        </w:numPr>
        <w:rPr>
          <w:lang w:eastAsia="zh-CN"/>
        </w:rPr>
      </w:pPr>
      <w:r>
        <w:rPr>
          <w:lang w:eastAsia="zh-CN"/>
        </w:rPr>
        <w:t xml:space="preserve">Support data </w:t>
      </w:r>
      <w:r w:rsidRPr="008C1D41">
        <w:rPr>
          <w:lang w:eastAsia="zh-CN"/>
        </w:rPr>
        <w:t>collection</w:t>
      </w:r>
      <w:r>
        <w:rPr>
          <w:lang w:eastAsia="zh-CN"/>
        </w:rPr>
        <w:t xml:space="preserve"> UE availability management</w:t>
      </w:r>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3073CB">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491BF" w14:textId="77777777" w:rsidR="00D96A4C" w:rsidRDefault="00D96A4C">
      <w:pPr>
        <w:spacing w:after="0"/>
      </w:pPr>
      <w:r>
        <w:separator/>
      </w:r>
    </w:p>
  </w:endnote>
  <w:endnote w:type="continuationSeparator" w:id="0">
    <w:p w14:paraId="2C322010" w14:textId="77777777" w:rsidR="00D96A4C" w:rsidRDefault="00D96A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88935" w14:textId="77777777" w:rsidR="00D96A4C" w:rsidRDefault="00D96A4C">
      <w:pPr>
        <w:spacing w:after="0"/>
      </w:pPr>
      <w:r>
        <w:separator/>
      </w:r>
    </w:p>
  </w:footnote>
  <w:footnote w:type="continuationSeparator" w:id="0">
    <w:p w14:paraId="701CDFA2" w14:textId="77777777" w:rsidR="00D96A4C" w:rsidRDefault="00D96A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AD13D6"/>
    <w:multiLevelType w:val="hybridMultilevel"/>
    <w:tmpl w:val="62A4A828"/>
    <w:lvl w:ilvl="0" w:tplc="12AE08D8">
      <w:start w:val="5"/>
      <w:numFmt w:val="bullet"/>
      <w:lvlText w:val="-"/>
      <w:lvlJc w:val="left"/>
      <w:pPr>
        <w:ind w:left="420" w:hanging="420"/>
      </w:pPr>
      <w:rPr>
        <w:rFonts w:ascii="Segoe UI" w:eastAsia="宋体"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5292E01"/>
    <w:multiLevelType w:val="hybridMultilevel"/>
    <w:tmpl w:val="1F8CAAA2"/>
    <w:lvl w:ilvl="0" w:tplc="9AD45036">
      <w:start w:val="6"/>
      <w:numFmt w:val="bullet"/>
      <w:lvlText w:val="-"/>
      <w:lvlJc w:val="left"/>
      <w:pPr>
        <w:ind w:left="825" w:hanging="42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start w:val="1"/>
      <w:numFmt w:val="bullet"/>
      <w:lvlText w:val=""/>
      <w:lvlJc w:val="left"/>
      <w:pPr>
        <w:ind w:left="1665" w:hanging="420"/>
      </w:pPr>
      <w:rPr>
        <w:rFonts w:ascii="Wingdings" w:hAnsi="Wingdings" w:hint="default"/>
      </w:rPr>
    </w:lvl>
    <w:lvl w:ilvl="3" w:tplc="0409000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4"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9C2A40"/>
    <w:multiLevelType w:val="hybridMultilevel"/>
    <w:tmpl w:val="EF68240A"/>
    <w:lvl w:ilvl="0" w:tplc="9AD45036">
      <w:start w:val="6"/>
      <w:numFmt w:val="bullet"/>
      <w:lvlText w:val="-"/>
      <w:lvlJc w:val="left"/>
      <w:pPr>
        <w:ind w:left="825" w:hanging="420"/>
      </w:pPr>
      <w:rPr>
        <w:rFonts w:ascii="Times New Roman" w:eastAsiaTheme="minorEastAsia" w:hAnsi="Times New Roman" w:cs="Times New Roman" w:hint="default"/>
      </w:rPr>
    </w:lvl>
    <w:lvl w:ilvl="1" w:tplc="04090019">
      <w:start w:val="1"/>
      <w:numFmt w:val="lowerLetter"/>
      <w:lvlText w:val="%2)"/>
      <w:lvlJc w:val="left"/>
      <w:pPr>
        <w:ind w:left="1245" w:hanging="420"/>
      </w:pPr>
    </w:lvl>
    <w:lvl w:ilvl="2" w:tplc="0409001B">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6" w15:restartNumberingAfterBreak="0">
    <w:nsid w:val="0E8C39A7"/>
    <w:multiLevelType w:val="multilevel"/>
    <w:tmpl w:val="1772C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F43E6"/>
    <w:multiLevelType w:val="hybridMultilevel"/>
    <w:tmpl w:val="44E2DD2E"/>
    <w:lvl w:ilvl="0" w:tplc="9B50F1F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FB0285"/>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038293B"/>
    <w:multiLevelType w:val="hybridMultilevel"/>
    <w:tmpl w:val="ED4C280C"/>
    <w:lvl w:ilvl="0" w:tplc="12AE08D8">
      <w:start w:val="5"/>
      <w:numFmt w:val="bullet"/>
      <w:lvlText w:val="-"/>
      <w:lvlJc w:val="left"/>
      <w:pPr>
        <w:ind w:left="704" w:hanging="420"/>
      </w:pPr>
      <w:rPr>
        <w:rFonts w:ascii="Segoe UI" w:eastAsia="宋体" w:hAnsi="Segoe UI" w:cs="Segoe UI" w:hint="default"/>
        <w:b/>
        <w:color w:val="40404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3875B8"/>
    <w:multiLevelType w:val="hybridMultilevel"/>
    <w:tmpl w:val="C0C853F0"/>
    <w:lvl w:ilvl="0" w:tplc="12AE08D8">
      <w:start w:val="5"/>
      <w:numFmt w:val="bullet"/>
      <w:lvlText w:val="-"/>
      <w:lvlJc w:val="left"/>
      <w:pPr>
        <w:ind w:left="704" w:hanging="420"/>
      </w:pPr>
      <w:rPr>
        <w:rFonts w:ascii="Segoe UI" w:eastAsia="宋体" w:hAnsi="Segoe UI" w:cs="Segoe UI" w:hint="default"/>
        <w:b/>
        <w:color w:val="404040"/>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CD229EF"/>
    <w:multiLevelType w:val="multilevel"/>
    <w:tmpl w:val="C51E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8843AB"/>
    <w:multiLevelType w:val="hybridMultilevel"/>
    <w:tmpl w:val="8B34B4D0"/>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FB572FA"/>
    <w:multiLevelType w:val="hybridMultilevel"/>
    <w:tmpl w:val="5CF8F3A4"/>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809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0BF4606"/>
    <w:multiLevelType w:val="multilevel"/>
    <w:tmpl w:val="0914B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1E762B"/>
    <w:multiLevelType w:val="hybridMultilevel"/>
    <w:tmpl w:val="228A6FFC"/>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8"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19" w15:restartNumberingAfterBreak="0">
    <w:nsid w:val="47AB403E"/>
    <w:multiLevelType w:val="multilevel"/>
    <w:tmpl w:val="827EB9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16F66F6"/>
    <w:multiLevelType w:val="hybridMultilevel"/>
    <w:tmpl w:val="9310353C"/>
    <w:lvl w:ilvl="0" w:tplc="12AE08D8">
      <w:start w:val="5"/>
      <w:numFmt w:val="bullet"/>
      <w:lvlText w:val="-"/>
      <w:lvlJc w:val="left"/>
      <w:pPr>
        <w:ind w:left="704" w:hanging="420"/>
      </w:pPr>
      <w:rPr>
        <w:rFonts w:ascii="Segoe UI" w:eastAsia="宋体" w:hAnsi="Segoe UI" w:cs="Segoe UI" w:hint="default"/>
        <w:b/>
        <w:color w:val="404040"/>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6C2E6C"/>
    <w:multiLevelType w:val="hybridMultilevel"/>
    <w:tmpl w:val="36A82EA8"/>
    <w:lvl w:ilvl="0" w:tplc="0409000D">
      <w:start w:val="1"/>
      <w:numFmt w:val="bullet"/>
      <w:lvlText w:val=""/>
      <w:lvlJc w:val="left"/>
      <w:pPr>
        <w:ind w:left="704" w:hanging="420"/>
      </w:pPr>
      <w:rPr>
        <w:rFonts w:ascii="Wingdings" w:hAnsi="Wingdings"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6A95E02"/>
    <w:multiLevelType w:val="hybridMultilevel"/>
    <w:tmpl w:val="1F1CCD74"/>
    <w:lvl w:ilvl="0" w:tplc="06F2D8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3F2CCF"/>
    <w:multiLevelType w:val="hybridMultilevel"/>
    <w:tmpl w:val="9B9C3E4E"/>
    <w:lvl w:ilvl="0" w:tplc="360A8482">
      <w:numFmt w:val="bullet"/>
      <w:lvlText w:val="-"/>
      <w:lvlJc w:val="left"/>
      <w:pPr>
        <w:ind w:left="1880" w:hanging="440"/>
      </w:pPr>
      <w:rPr>
        <w:rFonts w:ascii="Times New Roman" w:eastAsia="宋体"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24"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5A94348"/>
    <w:multiLevelType w:val="hybridMultilevel"/>
    <w:tmpl w:val="D8E8B846"/>
    <w:lvl w:ilvl="0" w:tplc="12AE08D8">
      <w:start w:val="5"/>
      <w:numFmt w:val="bullet"/>
      <w:lvlText w:val="-"/>
      <w:lvlJc w:val="left"/>
      <w:pPr>
        <w:ind w:left="420" w:hanging="420"/>
      </w:pPr>
      <w:rPr>
        <w:rFonts w:ascii="Segoe UI" w:eastAsia="宋体"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6A25582F"/>
    <w:multiLevelType w:val="hybridMultilevel"/>
    <w:tmpl w:val="A42006D4"/>
    <w:lvl w:ilvl="0" w:tplc="12AE08D8">
      <w:start w:val="5"/>
      <w:numFmt w:val="bullet"/>
      <w:lvlText w:val="-"/>
      <w:lvlJc w:val="left"/>
      <w:pPr>
        <w:ind w:left="704" w:hanging="420"/>
      </w:pPr>
      <w:rPr>
        <w:rFonts w:ascii="Segoe UI" w:eastAsia="宋体" w:hAnsi="Segoe UI" w:cs="Segoe UI"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713019C5"/>
    <w:multiLevelType w:val="hybridMultilevel"/>
    <w:tmpl w:val="6A42E164"/>
    <w:lvl w:ilvl="0" w:tplc="FFFFFFFF">
      <w:numFmt w:val="bullet"/>
      <w:lvlText w:val="-"/>
      <w:lvlJc w:val="left"/>
      <w:pPr>
        <w:ind w:left="440" w:hanging="440"/>
      </w:pPr>
      <w:rPr>
        <w:rFonts w:ascii="Times New Roman" w:eastAsiaTheme="minorEastAsia" w:hAnsi="Times New Roman" w:cs="Times New Roman" w:hint="default"/>
      </w:rPr>
    </w:lvl>
    <w:lvl w:ilvl="1" w:tplc="9B50F1F6">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3F2826"/>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B6A5CC3"/>
    <w:multiLevelType w:val="multilevel"/>
    <w:tmpl w:val="7D5CADE2"/>
    <w:lvl w:ilvl="0">
      <w:start w:val="1"/>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2"/>
  </w:num>
  <w:num w:numId="2">
    <w:abstractNumId w:val="18"/>
  </w:num>
  <w:num w:numId="3">
    <w:abstractNumId w:val="29"/>
  </w:num>
  <w:num w:numId="4">
    <w:abstractNumId w:val="31"/>
  </w:num>
  <w:num w:numId="5">
    <w:abstractNumId w:val="17"/>
  </w:num>
  <w:num w:numId="6">
    <w:abstractNumId w:val="7"/>
  </w:num>
  <w:num w:numId="7">
    <w:abstractNumId w:val="30"/>
  </w:num>
  <w:num w:numId="8">
    <w:abstractNumId w:val="4"/>
  </w:num>
  <w:num w:numId="9">
    <w:abstractNumId w:val="11"/>
  </w:num>
  <w:num w:numId="10">
    <w:abstractNumId w:val="19"/>
  </w:num>
  <w:num w:numId="11">
    <w:abstractNumId w:val="15"/>
  </w:num>
  <w:num w:numId="12">
    <w:abstractNumId w:val="14"/>
  </w:num>
  <w:num w:numId="13">
    <w:abstractNumId w:val="23"/>
  </w:num>
  <w:num w:numId="14">
    <w:abstractNumId w:val="24"/>
  </w:num>
  <w:num w:numId="15">
    <w:abstractNumId w:val="27"/>
  </w:num>
  <w:num w:numId="16">
    <w:abstractNumId w:val="33"/>
  </w:num>
  <w:num w:numId="17">
    <w:abstractNumId w:val="16"/>
  </w:num>
  <w:num w:numId="18">
    <w:abstractNumId w:val="34"/>
  </w:num>
  <w:num w:numId="19">
    <w:abstractNumId w:val="25"/>
  </w:num>
  <w:num w:numId="20">
    <w:abstractNumId w:val="0"/>
  </w:num>
  <w:num w:numId="21">
    <w:abstractNumId w:val="1"/>
  </w:num>
  <w:num w:numId="22">
    <w:abstractNumId w:val="22"/>
  </w:num>
  <w:num w:numId="23">
    <w:abstractNumId w:val="28"/>
  </w:num>
  <w:num w:numId="24">
    <w:abstractNumId w:val="21"/>
  </w:num>
  <w:num w:numId="25">
    <w:abstractNumId w:val="9"/>
  </w:num>
  <w:num w:numId="26">
    <w:abstractNumId w:val="26"/>
  </w:num>
  <w:num w:numId="27">
    <w:abstractNumId w:val="5"/>
  </w:num>
  <w:num w:numId="28">
    <w:abstractNumId w:val="3"/>
  </w:num>
  <w:num w:numId="29">
    <w:abstractNumId w:val="6"/>
  </w:num>
  <w:num w:numId="30">
    <w:abstractNumId w:val="12"/>
  </w:num>
  <w:num w:numId="31">
    <w:abstractNumId w:val="8"/>
  </w:num>
  <w:num w:numId="32">
    <w:abstractNumId w:val="32"/>
  </w:num>
  <w:num w:numId="33">
    <w:abstractNumId w:val="13"/>
  </w:num>
  <w:num w:numId="34">
    <w:abstractNumId w:val="20"/>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15246"/>
    <w:rsid w:val="00020E3E"/>
    <w:rsid w:val="00022E4A"/>
    <w:rsid w:val="00024577"/>
    <w:rsid w:val="00032790"/>
    <w:rsid w:val="000328D8"/>
    <w:rsid w:val="00033F19"/>
    <w:rsid w:val="00040AB1"/>
    <w:rsid w:val="00043883"/>
    <w:rsid w:val="0004398D"/>
    <w:rsid w:val="00044770"/>
    <w:rsid w:val="0004626D"/>
    <w:rsid w:val="000505B6"/>
    <w:rsid w:val="00051EE7"/>
    <w:rsid w:val="0005261E"/>
    <w:rsid w:val="00053553"/>
    <w:rsid w:val="00055B81"/>
    <w:rsid w:val="000567B6"/>
    <w:rsid w:val="000571F3"/>
    <w:rsid w:val="00061833"/>
    <w:rsid w:val="00067031"/>
    <w:rsid w:val="000676EF"/>
    <w:rsid w:val="00070835"/>
    <w:rsid w:val="000720C1"/>
    <w:rsid w:val="00074BA2"/>
    <w:rsid w:val="000756AE"/>
    <w:rsid w:val="0007625C"/>
    <w:rsid w:val="000828A0"/>
    <w:rsid w:val="00085747"/>
    <w:rsid w:val="0008740A"/>
    <w:rsid w:val="00091760"/>
    <w:rsid w:val="0009278B"/>
    <w:rsid w:val="000930F1"/>
    <w:rsid w:val="000951B4"/>
    <w:rsid w:val="000A0CED"/>
    <w:rsid w:val="000A18AB"/>
    <w:rsid w:val="000B019A"/>
    <w:rsid w:val="000B61A9"/>
    <w:rsid w:val="000B6310"/>
    <w:rsid w:val="000C6598"/>
    <w:rsid w:val="000C6DF3"/>
    <w:rsid w:val="000D1BF7"/>
    <w:rsid w:val="000D2F63"/>
    <w:rsid w:val="000D55AA"/>
    <w:rsid w:val="000E608B"/>
    <w:rsid w:val="000E6235"/>
    <w:rsid w:val="000F03B5"/>
    <w:rsid w:val="000F13A3"/>
    <w:rsid w:val="000F2E4A"/>
    <w:rsid w:val="000F609C"/>
    <w:rsid w:val="000F6533"/>
    <w:rsid w:val="000F73CB"/>
    <w:rsid w:val="000F76CD"/>
    <w:rsid w:val="0010121F"/>
    <w:rsid w:val="00102F10"/>
    <w:rsid w:val="0010319C"/>
    <w:rsid w:val="00107AAB"/>
    <w:rsid w:val="001123C0"/>
    <w:rsid w:val="001141DF"/>
    <w:rsid w:val="0011428E"/>
    <w:rsid w:val="00114FA5"/>
    <w:rsid w:val="0011625D"/>
    <w:rsid w:val="00116A6F"/>
    <w:rsid w:val="00116DDE"/>
    <w:rsid w:val="00117890"/>
    <w:rsid w:val="001201A6"/>
    <w:rsid w:val="0012269C"/>
    <w:rsid w:val="00123409"/>
    <w:rsid w:val="00123B66"/>
    <w:rsid w:val="00124101"/>
    <w:rsid w:val="0012485D"/>
    <w:rsid w:val="00126D1B"/>
    <w:rsid w:val="0012798E"/>
    <w:rsid w:val="00130F39"/>
    <w:rsid w:val="00131E5D"/>
    <w:rsid w:val="0013504C"/>
    <w:rsid w:val="0014095D"/>
    <w:rsid w:val="00143870"/>
    <w:rsid w:val="00146DA9"/>
    <w:rsid w:val="0014711F"/>
    <w:rsid w:val="00151453"/>
    <w:rsid w:val="00153B9C"/>
    <w:rsid w:val="00153F5B"/>
    <w:rsid w:val="001553AD"/>
    <w:rsid w:val="00155C38"/>
    <w:rsid w:val="00157A89"/>
    <w:rsid w:val="0016030E"/>
    <w:rsid w:val="00160DA4"/>
    <w:rsid w:val="001622C4"/>
    <w:rsid w:val="0016550E"/>
    <w:rsid w:val="00166269"/>
    <w:rsid w:val="00166369"/>
    <w:rsid w:val="00171A0C"/>
    <w:rsid w:val="001777F1"/>
    <w:rsid w:val="001805CC"/>
    <w:rsid w:val="001812E3"/>
    <w:rsid w:val="00181623"/>
    <w:rsid w:val="00184B34"/>
    <w:rsid w:val="001A0BD7"/>
    <w:rsid w:val="001A3726"/>
    <w:rsid w:val="001A48C3"/>
    <w:rsid w:val="001B3924"/>
    <w:rsid w:val="001B4BC3"/>
    <w:rsid w:val="001B572D"/>
    <w:rsid w:val="001C41C0"/>
    <w:rsid w:val="001C5B53"/>
    <w:rsid w:val="001D283C"/>
    <w:rsid w:val="001D6808"/>
    <w:rsid w:val="001E03FE"/>
    <w:rsid w:val="001E1EF1"/>
    <w:rsid w:val="001E3586"/>
    <w:rsid w:val="001E41F3"/>
    <w:rsid w:val="001E511D"/>
    <w:rsid w:val="001E5A1C"/>
    <w:rsid w:val="001F205B"/>
    <w:rsid w:val="001F6277"/>
    <w:rsid w:val="001F6C9D"/>
    <w:rsid w:val="0020225A"/>
    <w:rsid w:val="00202DBE"/>
    <w:rsid w:val="00202E55"/>
    <w:rsid w:val="002037DB"/>
    <w:rsid w:val="0020689F"/>
    <w:rsid w:val="002074E4"/>
    <w:rsid w:val="002100CD"/>
    <w:rsid w:val="00210E61"/>
    <w:rsid w:val="00212FF7"/>
    <w:rsid w:val="002130D3"/>
    <w:rsid w:val="00213DCC"/>
    <w:rsid w:val="00213F78"/>
    <w:rsid w:val="002151E1"/>
    <w:rsid w:val="0021631D"/>
    <w:rsid w:val="00217A4E"/>
    <w:rsid w:val="00221022"/>
    <w:rsid w:val="00225F6D"/>
    <w:rsid w:val="002264BB"/>
    <w:rsid w:val="0022693B"/>
    <w:rsid w:val="00232D54"/>
    <w:rsid w:val="0023318E"/>
    <w:rsid w:val="0024002C"/>
    <w:rsid w:val="00242DA0"/>
    <w:rsid w:val="002442F1"/>
    <w:rsid w:val="00247FAF"/>
    <w:rsid w:val="00252B7A"/>
    <w:rsid w:val="0025324D"/>
    <w:rsid w:val="00254CE6"/>
    <w:rsid w:val="00257BD2"/>
    <w:rsid w:val="00262BAD"/>
    <w:rsid w:val="002633CD"/>
    <w:rsid w:val="0026641C"/>
    <w:rsid w:val="00266F06"/>
    <w:rsid w:val="00275D12"/>
    <w:rsid w:val="002769F4"/>
    <w:rsid w:val="002818CA"/>
    <w:rsid w:val="0028267E"/>
    <w:rsid w:val="00285E65"/>
    <w:rsid w:val="002874EE"/>
    <w:rsid w:val="00292037"/>
    <w:rsid w:val="00296295"/>
    <w:rsid w:val="002A5B8C"/>
    <w:rsid w:val="002A67C4"/>
    <w:rsid w:val="002B1F0E"/>
    <w:rsid w:val="002B272F"/>
    <w:rsid w:val="002B38EA"/>
    <w:rsid w:val="002B5890"/>
    <w:rsid w:val="002B6932"/>
    <w:rsid w:val="002C2207"/>
    <w:rsid w:val="002D03AD"/>
    <w:rsid w:val="002E138F"/>
    <w:rsid w:val="002E314B"/>
    <w:rsid w:val="002E677D"/>
    <w:rsid w:val="002E73C5"/>
    <w:rsid w:val="002E76C7"/>
    <w:rsid w:val="002F03A4"/>
    <w:rsid w:val="002F4A3B"/>
    <w:rsid w:val="002F4F4B"/>
    <w:rsid w:val="002F666F"/>
    <w:rsid w:val="003036F6"/>
    <w:rsid w:val="00305092"/>
    <w:rsid w:val="00306B2A"/>
    <w:rsid w:val="003073CB"/>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365F8"/>
    <w:rsid w:val="00340BF3"/>
    <w:rsid w:val="00343A3B"/>
    <w:rsid w:val="00344872"/>
    <w:rsid w:val="00345B90"/>
    <w:rsid w:val="00345D8E"/>
    <w:rsid w:val="00347CAD"/>
    <w:rsid w:val="003526E2"/>
    <w:rsid w:val="00355559"/>
    <w:rsid w:val="00355B78"/>
    <w:rsid w:val="00356ADE"/>
    <w:rsid w:val="0035748C"/>
    <w:rsid w:val="0036065E"/>
    <w:rsid w:val="00361937"/>
    <w:rsid w:val="003639F9"/>
    <w:rsid w:val="00363F38"/>
    <w:rsid w:val="00364534"/>
    <w:rsid w:val="0036753A"/>
    <w:rsid w:val="00370529"/>
    <w:rsid w:val="00370766"/>
    <w:rsid w:val="0037090F"/>
    <w:rsid w:val="00373208"/>
    <w:rsid w:val="003741A2"/>
    <w:rsid w:val="00375874"/>
    <w:rsid w:val="0038030D"/>
    <w:rsid w:val="00380810"/>
    <w:rsid w:val="003828E4"/>
    <w:rsid w:val="00386BA7"/>
    <w:rsid w:val="0039021B"/>
    <w:rsid w:val="003953E7"/>
    <w:rsid w:val="003A3BFE"/>
    <w:rsid w:val="003A4540"/>
    <w:rsid w:val="003A5367"/>
    <w:rsid w:val="003A6A5D"/>
    <w:rsid w:val="003A6AC7"/>
    <w:rsid w:val="003B47C9"/>
    <w:rsid w:val="003B5263"/>
    <w:rsid w:val="003B6045"/>
    <w:rsid w:val="003C379C"/>
    <w:rsid w:val="003C4AC1"/>
    <w:rsid w:val="003C6517"/>
    <w:rsid w:val="003D4FFB"/>
    <w:rsid w:val="003E29EF"/>
    <w:rsid w:val="003E3781"/>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44FC"/>
    <w:rsid w:val="004659A0"/>
    <w:rsid w:val="00465E41"/>
    <w:rsid w:val="00472DF6"/>
    <w:rsid w:val="004731CB"/>
    <w:rsid w:val="0047695F"/>
    <w:rsid w:val="004818B1"/>
    <w:rsid w:val="00482658"/>
    <w:rsid w:val="00483EBA"/>
    <w:rsid w:val="00484816"/>
    <w:rsid w:val="00486FED"/>
    <w:rsid w:val="0049014B"/>
    <w:rsid w:val="0049211E"/>
    <w:rsid w:val="00492762"/>
    <w:rsid w:val="00493B9E"/>
    <w:rsid w:val="0049586D"/>
    <w:rsid w:val="0049670D"/>
    <w:rsid w:val="004A1297"/>
    <w:rsid w:val="004A2F01"/>
    <w:rsid w:val="004A6CE2"/>
    <w:rsid w:val="004A7560"/>
    <w:rsid w:val="004B3E95"/>
    <w:rsid w:val="004B46B0"/>
    <w:rsid w:val="004B4F9F"/>
    <w:rsid w:val="004C4482"/>
    <w:rsid w:val="004C5E87"/>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206"/>
    <w:rsid w:val="00517957"/>
    <w:rsid w:val="00520946"/>
    <w:rsid w:val="005218DD"/>
    <w:rsid w:val="005219A0"/>
    <w:rsid w:val="00522685"/>
    <w:rsid w:val="005244C9"/>
    <w:rsid w:val="00524DEB"/>
    <w:rsid w:val="00525B2A"/>
    <w:rsid w:val="00525DE5"/>
    <w:rsid w:val="00527E8F"/>
    <w:rsid w:val="005301A4"/>
    <w:rsid w:val="00546BAB"/>
    <w:rsid w:val="00550C60"/>
    <w:rsid w:val="00550DC8"/>
    <w:rsid w:val="005553EE"/>
    <w:rsid w:val="00555A2C"/>
    <w:rsid w:val="00555F90"/>
    <w:rsid w:val="00561167"/>
    <w:rsid w:val="00563633"/>
    <w:rsid w:val="005640B8"/>
    <w:rsid w:val="005660BD"/>
    <w:rsid w:val="00567FC9"/>
    <w:rsid w:val="00571A2E"/>
    <w:rsid w:val="005726FA"/>
    <w:rsid w:val="00573DD0"/>
    <w:rsid w:val="00580618"/>
    <w:rsid w:val="00581CE9"/>
    <w:rsid w:val="00585A3E"/>
    <w:rsid w:val="0058703A"/>
    <w:rsid w:val="00587BD8"/>
    <w:rsid w:val="0059050C"/>
    <w:rsid w:val="005917B6"/>
    <w:rsid w:val="0059781F"/>
    <w:rsid w:val="005A1A29"/>
    <w:rsid w:val="005A3F92"/>
    <w:rsid w:val="005A562C"/>
    <w:rsid w:val="005A634A"/>
    <w:rsid w:val="005A6667"/>
    <w:rsid w:val="005B1361"/>
    <w:rsid w:val="005B5D33"/>
    <w:rsid w:val="005B62CC"/>
    <w:rsid w:val="005C1635"/>
    <w:rsid w:val="005C2580"/>
    <w:rsid w:val="005C2DC2"/>
    <w:rsid w:val="005C377E"/>
    <w:rsid w:val="005D1432"/>
    <w:rsid w:val="005D1535"/>
    <w:rsid w:val="005D4BB1"/>
    <w:rsid w:val="005D5305"/>
    <w:rsid w:val="005D671F"/>
    <w:rsid w:val="005D74BC"/>
    <w:rsid w:val="005E2164"/>
    <w:rsid w:val="005E2B3E"/>
    <w:rsid w:val="005E2C44"/>
    <w:rsid w:val="005E4909"/>
    <w:rsid w:val="005E63DB"/>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26BC8"/>
    <w:rsid w:val="006328F8"/>
    <w:rsid w:val="0063496E"/>
    <w:rsid w:val="0063724C"/>
    <w:rsid w:val="006376D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87A0A"/>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3EF2"/>
    <w:rsid w:val="006B5321"/>
    <w:rsid w:val="006C7281"/>
    <w:rsid w:val="006D0BC6"/>
    <w:rsid w:val="006D37C0"/>
    <w:rsid w:val="006D4207"/>
    <w:rsid w:val="006D48A6"/>
    <w:rsid w:val="006D5EC3"/>
    <w:rsid w:val="006D6CBC"/>
    <w:rsid w:val="006D71C2"/>
    <w:rsid w:val="006D7D77"/>
    <w:rsid w:val="006E21FB"/>
    <w:rsid w:val="006E3F68"/>
    <w:rsid w:val="006E46FF"/>
    <w:rsid w:val="006E5FBB"/>
    <w:rsid w:val="006F101C"/>
    <w:rsid w:val="006F4AE0"/>
    <w:rsid w:val="006F4D76"/>
    <w:rsid w:val="007010B6"/>
    <w:rsid w:val="00705ACE"/>
    <w:rsid w:val="007067A7"/>
    <w:rsid w:val="00706C77"/>
    <w:rsid w:val="00707187"/>
    <w:rsid w:val="00707910"/>
    <w:rsid w:val="00712E51"/>
    <w:rsid w:val="00713847"/>
    <w:rsid w:val="007164E8"/>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7B45"/>
    <w:rsid w:val="007600DB"/>
    <w:rsid w:val="00770A40"/>
    <w:rsid w:val="007718FE"/>
    <w:rsid w:val="00774AF9"/>
    <w:rsid w:val="00775928"/>
    <w:rsid w:val="00780D92"/>
    <w:rsid w:val="00782354"/>
    <w:rsid w:val="00784929"/>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0A"/>
    <w:rsid w:val="007C2097"/>
    <w:rsid w:val="007C2CDC"/>
    <w:rsid w:val="007C3964"/>
    <w:rsid w:val="007C457E"/>
    <w:rsid w:val="007D2D5A"/>
    <w:rsid w:val="007D5DB1"/>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25B75"/>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1D2C"/>
    <w:rsid w:val="00863BF6"/>
    <w:rsid w:val="00867873"/>
    <w:rsid w:val="00870658"/>
    <w:rsid w:val="00870EE7"/>
    <w:rsid w:val="00871A78"/>
    <w:rsid w:val="00871D1F"/>
    <w:rsid w:val="0087436C"/>
    <w:rsid w:val="008774D3"/>
    <w:rsid w:val="00881AEE"/>
    <w:rsid w:val="00881C09"/>
    <w:rsid w:val="008842D7"/>
    <w:rsid w:val="008875E1"/>
    <w:rsid w:val="00892537"/>
    <w:rsid w:val="008933C4"/>
    <w:rsid w:val="008934F2"/>
    <w:rsid w:val="0089368E"/>
    <w:rsid w:val="008A004B"/>
    <w:rsid w:val="008A0451"/>
    <w:rsid w:val="008A1D00"/>
    <w:rsid w:val="008A3A99"/>
    <w:rsid w:val="008A4A0E"/>
    <w:rsid w:val="008A5E86"/>
    <w:rsid w:val="008A65AB"/>
    <w:rsid w:val="008B1118"/>
    <w:rsid w:val="008B25C7"/>
    <w:rsid w:val="008B3D14"/>
    <w:rsid w:val="008B3DB0"/>
    <w:rsid w:val="008B43BC"/>
    <w:rsid w:val="008B5D77"/>
    <w:rsid w:val="008C0B53"/>
    <w:rsid w:val="008C1D41"/>
    <w:rsid w:val="008C2E2C"/>
    <w:rsid w:val="008D2ED9"/>
    <w:rsid w:val="008E0646"/>
    <w:rsid w:val="008E259A"/>
    <w:rsid w:val="008E25FE"/>
    <w:rsid w:val="008E448A"/>
    <w:rsid w:val="008F0CD9"/>
    <w:rsid w:val="008F1BAD"/>
    <w:rsid w:val="008F33A2"/>
    <w:rsid w:val="008F647C"/>
    <w:rsid w:val="008F686C"/>
    <w:rsid w:val="008F78F4"/>
    <w:rsid w:val="008F7B65"/>
    <w:rsid w:val="00903370"/>
    <w:rsid w:val="0090342D"/>
    <w:rsid w:val="00905006"/>
    <w:rsid w:val="00906914"/>
    <w:rsid w:val="00907B2C"/>
    <w:rsid w:val="009173C8"/>
    <w:rsid w:val="009247CD"/>
    <w:rsid w:val="00930E04"/>
    <w:rsid w:val="00937AB5"/>
    <w:rsid w:val="009432A3"/>
    <w:rsid w:val="00950AC1"/>
    <w:rsid w:val="009534F4"/>
    <w:rsid w:val="00957D6A"/>
    <w:rsid w:val="00960F9E"/>
    <w:rsid w:val="0096107C"/>
    <w:rsid w:val="00963F6C"/>
    <w:rsid w:val="00976593"/>
    <w:rsid w:val="00980153"/>
    <w:rsid w:val="0098295E"/>
    <w:rsid w:val="00986CD4"/>
    <w:rsid w:val="009937EF"/>
    <w:rsid w:val="009947C8"/>
    <w:rsid w:val="00994EAA"/>
    <w:rsid w:val="00997177"/>
    <w:rsid w:val="009978AA"/>
    <w:rsid w:val="0099792E"/>
    <w:rsid w:val="009A0938"/>
    <w:rsid w:val="009B1144"/>
    <w:rsid w:val="009B1EAA"/>
    <w:rsid w:val="009B2C2C"/>
    <w:rsid w:val="009B316C"/>
    <w:rsid w:val="009B3DE5"/>
    <w:rsid w:val="009B673C"/>
    <w:rsid w:val="009C0BA4"/>
    <w:rsid w:val="009C42CC"/>
    <w:rsid w:val="009C5B01"/>
    <w:rsid w:val="009C61B9"/>
    <w:rsid w:val="009C7C32"/>
    <w:rsid w:val="009D0B5B"/>
    <w:rsid w:val="009D6D60"/>
    <w:rsid w:val="009D7CF3"/>
    <w:rsid w:val="009E08F3"/>
    <w:rsid w:val="009E0A64"/>
    <w:rsid w:val="009E3297"/>
    <w:rsid w:val="009E49D7"/>
    <w:rsid w:val="009E4B99"/>
    <w:rsid w:val="009E57A8"/>
    <w:rsid w:val="009E6A1C"/>
    <w:rsid w:val="009F54AB"/>
    <w:rsid w:val="009F7FF6"/>
    <w:rsid w:val="00A00BEF"/>
    <w:rsid w:val="00A0664B"/>
    <w:rsid w:val="00A067E9"/>
    <w:rsid w:val="00A07389"/>
    <w:rsid w:val="00A1053A"/>
    <w:rsid w:val="00A11982"/>
    <w:rsid w:val="00A16980"/>
    <w:rsid w:val="00A16CE5"/>
    <w:rsid w:val="00A20321"/>
    <w:rsid w:val="00A209CB"/>
    <w:rsid w:val="00A2154C"/>
    <w:rsid w:val="00A223DE"/>
    <w:rsid w:val="00A22B0D"/>
    <w:rsid w:val="00A3381A"/>
    <w:rsid w:val="00A33C14"/>
    <w:rsid w:val="00A34111"/>
    <w:rsid w:val="00A3669C"/>
    <w:rsid w:val="00A4185A"/>
    <w:rsid w:val="00A42362"/>
    <w:rsid w:val="00A45459"/>
    <w:rsid w:val="00A46E15"/>
    <w:rsid w:val="00A47B1C"/>
    <w:rsid w:val="00A47E70"/>
    <w:rsid w:val="00A50BA8"/>
    <w:rsid w:val="00A52B74"/>
    <w:rsid w:val="00A53B9E"/>
    <w:rsid w:val="00A54A80"/>
    <w:rsid w:val="00A56328"/>
    <w:rsid w:val="00A62E93"/>
    <w:rsid w:val="00A64A8E"/>
    <w:rsid w:val="00A65E7B"/>
    <w:rsid w:val="00A66BF9"/>
    <w:rsid w:val="00A71465"/>
    <w:rsid w:val="00A73242"/>
    <w:rsid w:val="00A77649"/>
    <w:rsid w:val="00A81871"/>
    <w:rsid w:val="00A823B2"/>
    <w:rsid w:val="00A82BD0"/>
    <w:rsid w:val="00A8322D"/>
    <w:rsid w:val="00A8394A"/>
    <w:rsid w:val="00A858CC"/>
    <w:rsid w:val="00A85D93"/>
    <w:rsid w:val="00A90FA9"/>
    <w:rsid w:val="00AA4A2C"/>
    <w:rsid w:val="00AA7124"/>
    <w:rsid w:val="00AB1F02"/>
    <w:rsid w:val="00AB630E"/>
    <w:rsid w:val="00AB6534"/>
    <w:rsid w:val="00AC4BBE"/>
    <w:rsid w:val="00AC586C"/>
    <w:rsid w:val="00AD0F3E"/>
    <w:rsid w:val="00AD135B"/>
    <w:rsid w:val="00AD2965"/>
    <w:rsid w:val="00AD3403"/>
    <w:rsid w:val="00AD384E"/>
    <w:rsid w:val="00AD5993"/>
    <w:rsid w:val="00AD6217"/>
    <w:rsid w:val="00AD7C25"/>
    <w:rsid w:val="00AD7C56"/>
    <w:rsid w:val="00AE25AF"/>
    <w:rsid w:val="00AE3BB4"/>
    <w:rsid w:val="00AE4432"/>
    <w:rsid w:val="00AE53E6"/>
    <w:rsid w:val="00AE545D"/>
    <w:rsid w:val="00AE7799"/>
    <w:rsid w:val="00AE7971"/>
    <w:rsid w:val="00AF0DF9"/>
    <w:rsid w:val="00AF32F0"/>
    <w:rsid w:val="00AF36CF"/>
    <w:rsid w:val="00AF3D32"/>
    <w:rsid w:val="00AF4708"/>
    <w:rsid w:val="00AF5670"/>
    <w:rsid w:val="00AF7054"/>
    <w:rsid w:val="00AF7FD2"/>
    <w:rsid w:val="00B00023"/>
    <w:rsid w:val="00B032B4"/>
    <w:rsid w:val="00B0374B"/>
    <w:rsid w:val="00B04952"/>
    <w:rsid w:val="00B05B9E"/>
    <w:rsid w:val="00B06AFB"/>
    <w:rsid w:val="00B07E40"/>
    <w:rsid w:val="00B07FB3"/>
    <w:rsid w:val="00B104E6"/>
    <w:rsid w:val="00B13F4F"/>
    <w:rsid w:val="00B148C4"/>
    <w:rsid w:val="00B16DCF"/>
    <w:rsid w:val="00B23558"/>
    <w:rsid w:val="00B23853"/>
    <w:rsid w:val="00B258BB"/>
    <w:rsid w:val="00B27BC4"/>
    <w:rsid w:val="00B31DDA"/>
    <w:rsid w:val="00B3231C"/>
    <w:rsid w:val="00B3244F"/>
    <w:rsid w:val="00B33AE0"/>
    <w:rsid w:val="00B3525B"/>
    <w:rsid w:val="00B3716C"/>
    <w:rsid w:val="00B42909"/>
    <w:rsid w:val="00B442BD"/>
    <w:rsid w:val="00B46356"/>
    <w:rsid w:val="00B5640A"/>
    <w:rsid w:val="00B5677A"/>
    <w:rsid w:val="00B57D17"/>
    <w:rsid w:val="00B65272"/>
    <w:rsid w:val="00B66B75"/>
    <w:rsid w:val="00B66D06"/>
    <w:rsid w:val="00B727A9"/>
    <w:rsid w:val="00B754CE"/>
    <w:rsid w:val="00B8024E"/>
    <w:rsid w:val="00B80948"/>
    <w:rsid w:val="00B82124"/>
    <w:rsid w:val="00B91F99"/>
    <w:rsid w:val="00B93DDD"/>
    <w:rsid w:val="00B9456A"/>
    <w:rsid w:val="00B95BA0"/>
    <w:rsid w:val="00B95BC8"/>
    <w:rsid w:val="00B96104"/>
    <w:rsid w:val="00B9649B"/>
    <w:rsid w:val="00B97C30"/>
    <w:rsid w:val="00BA30F8"/>
    <w:rsid w:val="00BA41B9"/>
    <w:rsid w:val="00BA6456"/>
    <w:rsid w:val="00BB52C6"/>
    <w:rsid w:val="00BB5DFC"/>
    <w:rsid w:val="00BC3B14"/>
    <w:rsid w:val="00BD0CFE"/>
    <w:rsid w:val="00BD279D"/>
    <w:rsid w:val="00BD3655"/>
    <w:rsid w:val="00BE099A"/>
    <w:rsid w:val="00BE19CE"/>
    <w:rsid w:val="00BF01B5"/>
    <w:rsid w:val="00BF1515"/>
    <w:rsid w:val="00BF4589"/>
    <w:rsid w:val="00C04C16"/>
    <w:rsid w:val="00C07843"/>
    <w:rsid w:val="00C110DA"/>
    <w:rsid w:val="00C123D3"/>
    <w:rsid w:val="00C139EE"/>
    <w:rsid w:val="00C13E4E"/>
    <w:rsid w:val="00C217C7"/>
    <w:rsid w:val="00C21836"/>
    <w:rsid w:val="00C21C78"/>
    <w:rsid w:val="00C22D80"/>
    <w:rsid w:val="00C23B35"/>
    <w:rsid w:val="00C23DF0"/>
    <w:rsid w:val="00C24621"/>
    <w:rsid w:val="00C3047D"/>
    <w:rsid w:val="00C33F57"/>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C7"/>
    <w:rsid w:val="00C64FFE"/>
    <w:rsid w:val="00C650C7"/>
    <w:rsid w:val="00C661B6"/>
    <w:rsid w:val="00C66F0E"/>
    <w:rsid w:val="00C7273C"/>
    <w:rsid w:val="00C72BF1"/>
    <w:rsid w:val="00C72E7B"/>
    <w:rsid w:val="00C73CCE"/>
    <w:rsid w:val="00C75928"/>
    <w:rsid w:val="00C76753"/>
    <w:rsid w:val="00C76CF0"/>
    <w:rsid w:val="00C77826"/>
    <w:rsid w:val="00C81025"/>
    <w:rsid w:val="00C819BA"/>
    <w:rsid w:val="00C8383D"/>
    <w:rsid w:val="00C83BAA"/>
    <w:rsid w:val="00C85080"/>
    <w:rsid w:val="00C90243"/>
    <w:rsid w:val="00C925AD"/>
    <w:rsid w:val="00C926A3"/>
    <w:rsid w:val="00C92FA0"/>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514"/>
    <w:rsid w:val="00CF5772"/>
    <w:rsid w:val="00CF608B"/>
    <w:rsid w:val="00CF7ECD"/>
    <w:rsid w:val="00D00C0D"/>
    <w:rsid w:val="00D01137"/>
    <w:rsid w:val="00D02DAB"/>
    <w:rsid w:val="00D10C34"/>
    <w:rsid w:val="00D10DD3"/>
    <w:rsid w:val="00D1169E"/>
    <w:rsid w:val="00D11E9F"/>
    <w:rsid w:val="00D16079"/>
    <w:rsid w:val="00D17B7A"/>
    <w:rsid w:val="00D21A79"/>
    <w:rsid w:val="00D2215D"/>
    <w:rsid w:val="00D2548B"/>
    <w:rsid w:val="00D27AF0"/>
    <w:rsid w:val="00D318E8"/>
    <w:rsid w:val="00D31D6A"/>
    <w:rsid w:val="00D3356A"/>
    <w:rsid w:val="00D35B3B"/>
    <w:rsid w:val="00D35F6D"/>
    <w:rsid w:val="00D407B1"/>
    <w:rsid w:val="00D41692"/>
    <w:rsid w:val="00D421F9"/>
    <w:rsid w:val="00D432D0"/>
    <w:rsid w:val="00D441B5"/>
    <w:rsid w:val="00D51030"/>
    <w:rsid w:val="00D5590C"/>
    <w:rsid w:val="00D55CE5"/>
    <w:rsid w:val="00D5658D"/>
    <w:rsid w:val="00D609A1"/>
    <w:rsid w:val="00D60F03"/>
    <w:rsid w:val="00D61323"/>
    <w:rsid w:val="00D62FFF"/>
    <w:rsid w:val="00D65026"/>
    <w:rsid w:val="00D65C93"/>
    <w:rsid w:val="00D67B27"/>
    <w:rsid w:val="00D74599"/>
    <w:rsid w:val="00D75C98"/>
    <w:rsid w:val="00D75DC0"/>
    <w:rsid w:val="00D778A2"/>
    <w:rsid w:val="00D8102F"/>
    <w:rsid w:val="00D821CD"/>
    <w:rsid w:val="00D83BF8"/>
    <w:rsid w:val="00D84391"/>
    <w:rsid w:val="00D86C4B"/>
    <w:rsid w:val="00D92345"/>
    <w:rsid w:val="00D936EB"/>
    <w:rsid w:val="00D93ADE"/>
    <w:rsid w:val="00D96A4C"/>
    <w:rsid w:val="00DA033B"/>
    <w:rsid w:val="00DA0E06"/>
    <w:rsid w:val="00DA4A78"/>
    <w:rsid w:val="00DA75EC"/>
    <w:rsid w:val="00DB0D58"/>
    <w:rsid w:val="00DC0A3D"/>
    <w:rsid w:val="00DC492A"/>
    <w:rsid w:val="00DC6CFF"/>
    <w:rsid w:val="00DD3DF8"/>
    <w:rsid w:val="00DD4589"/>
    <w:rsid w:val="00DD5270"/>
    <w:rsid w:val="00DD789B"/>
    <w:rsid w:val="00DE10A8"/>
    <w:rsid w:val="00DE29CC"/>
    <w:rsid w:val="00DE3D37"/>
    <w:rsid w:val="00DE5473"/>
    <w:rsid w:val="00DE5C93"/>
    <w:rsid w:val="00DF2C4E"/>
    <w:rsid w:val="00DF4679"/>
    <w:rsid w:val="00DF5C49"/>
    <w:rsid w:val="00DF6508"/>
    <w:rsid w:val="00E00442"/>
    <w:rsid w:val="00E01A2A"/>
    <w:rsid w:val="00E131D0"/>
    <w:rsid w:val="00E146BC"/>
    <w:rsid w:val="00E14E86"/>
    <w:rsid w:val="00E20CD5"/>
    <w:rsid w:val="00E22736"/>
    <w:rsid w:val="00E23FAA"/>
    <w:rsid w:val="00E25EF3"/>
    <w:rsid w:val="00E25F12"/>
    <w:rsid w:val="00E30611"/>
    <w:rsid w:val="00E3079B"/>
    <w:rsid w:val="00E30F50"/>
    <w:rsid w:val="00E32AF2"/>
    <w:rsid w:val="00E376B6"/>
    <w:rsid w:val="00E412FD"/>
    <w:rsid w:val="00E42C12"/>
    <w:rsid w:val="00E45A80"/>
    <w:rsid w:val="00E461F8"/>
    <w:rsid w:val="00E50C3F"/>
    <w:rsid w:val="00E526C9"/>
    <w:rsid w:val="00E52ED0"/>
    <w:rsid w:val="00E54096"/>
    <w:rsid w:val="00E54E5A"/>
    <w:rsid w:val="00E5646D"/>
    <w:rsid w:val="00E5651A"/>
    <w:rsid w:val="00E57D80"/>
    <w:rsid w:val="00E60553"/>
    <w:rsid w:val="00E63BA0"/>
    <w:rsid w:val="00E65665"/>
    <w:rsid w:val="00E65E02"/>
    <w:rsid w:val="00E6786C"/>
    <w:rsid w:val="00E7234B"/>
    <w:rsid w:val="00E729E6"/>
    <w:rsid w:val="00E81BF9"/>
    <w:rsid w:val="00E82B4A"/>
    <w:rsid w:val="00E84466"/>
    <w:rsid w:val="00E90FCB"/>
    <w:rsid w:val="00E972BA"/>
    <w:rsid w:val="00EA7348"/>
    <w:rsid w:val="00EB20CE"/>
    <w:rsid w:val="00EB39F9"/>
    <w:rsid w:val="00EB4723"/>
    <w:rsid w:val="00EB4FA3"/>
    <w:rsid w:val="00EC0476"/>
    <w:rsid w:val="00EC120C"/>
    <w:rsid w:val="00EC26FC"/>
    <w:rsid w:val="00EC328F"/>
    <w:rsid w:val="00EC3A01"/>
    <w:rsid w:val="00EC520A"/>
    <w:rsid w:val="00EC58BA"/>
    <w:rsid w:val="00EC66B5"/>
    <w:rsid w:val="00ED06B3"/>
    <w:rsid w:val="00ED1E82"/>
    <w:rsid w:val="00ED4616"/>
    <w:rsid w:val="00ED462C"/>
    <w:rsid w:val="00ED5B7D"/>
    <w:rsid w:val="00ED5D1B"/>
    <w:rsid w:val="00ED65D5"/>
    <w:rsid w:val="00EE04B1"/>
    <w:rsid w:val="00EE1785"/>
    <w:rsid w:val="00EE1ED2"/>
    <w:rsid w:val="00EE2119"/>
    <w:rsid w:val="00EE7D7C"/>
    <w:rsid w:val="00EF0720"/>
    <w:rsid w:val="00EF2CB8"/>
    <w:rsid w:val="00EF2D9C"/>
    <w:rsid w:val="00EF2EE6"/>
    <w:rsid w:val="00F055EC"/>
    <w:rsid w:val="00F06166"/>
    <w:rsid w:val="00F07DA7"/>
    <w:rsid w:val="00F10DFC"/>
    <w:rsid w:val="00F1187D"/>
    <w:rsid w:val="00F11BCA"/>
    <w:rsid w:val="00F15EA9"/>
    <w:rsid w:val="00F171D1"/>
    <w:rsid w:val="00F20BE8"/>
    <w:rsid w:val="00F22FD1"/>
    <w:rsid w:val="00F256F7"/>
    <w:rsid w:val="00F25D98"/>
    <w:rsid w:val="00F26E8F"/>
    <w:rsid w:val="00F27894"/>
    <w:rsid w:val="00F300FB"/>
    <w:rsid w:val="00F31CB0"/>
    <w:rsid w:val="00F329F6"/>
    <w:rsid w:val="00F3310B"/>
    <w:rsid w:val="00F34B11"/>
    <w:rsid w:val="00F41356"/>
    <w:rsid w:val="00F42AAE"/>
    <w:rsid w:val="00F432E7"/>
    <w:rsid w:val="00F43EFE"/>
    <w:rsid w:val="00F44EC2"/>
    <w:rsid w:val="00F461AB"/>
    <w:rsid w:val="00F47DF9"/>
    <w:rsid w:val="00F52BCE"/>
    <w:rsid w:val="00F5389E"/>
    <w:rsid w:val="00F553D0"/>
    <w:rsid w:val="00F56AA3"/>
    <w:rsid w:val="00F578F7"/>
    <w:rsid w:val="00F7104D"/>
    <w:rsid w:val="00F7167F"/>
    <w:rsid w:val="00F720D4"/>
    <w:rsid w:val="00F779A0"/>
    <w:rsid w:val="00F779C4"/>
    <w:rsid w:val="00F8233F"/>
    <w:rsid w:val="00F83223"/>
    <w:rsid w:val="00F834F8"/>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0759"/>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D4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622C5D"/>
    <w:pPr>
      <w:spacing w:before="100" w:beforeAutospacing="1" w:after="100" w:afterAutospacing="1"/>
    </w:pPr>
    <w:rPr>
      <w:rFonts w:eastAsiaTheme="minorEastAsia"/>
      <w:sz w:val="24"/>
      <w:szCs w:val="24"/>
      <w:lang w:val="en-US"/>
    </w:rPr>
  </w:style>
  <w:style w:type="character" w:customStyle="1" w:styleId="ListParagraphChar">
    <w:name w:val="List Paragraph Char"/>
    <w:aliases w:val="List Char,Bullets Char,- Bullets Char,リスト段落 Char,Lista1 Char,?? ?? Char,????? Char,???? Char,列出段落1 Char,中等深浅网格 1 - 着色 21 Char,¥¡¡¡¡ì¬º¥¹¥È¶ÎÂä Char,ÁÐ³ö¶ÎÂä Char,列表段落1 Char,—ño’i—Ž Char,¥ê¥¹¥È¶ÎÂä Char,Lettre d'introduction Char"/>
    <w:link w:val="ListParagraph"/>
    <w:uiPriority w:val="34"/>
    <w:qFormat/>
    <w:rsid w:val="00D10DD3"/>
    <w:rPr>
      <w:rFonts w:ascii="Times New Roman" w:eastAsiaTheme="minorEastAsia" w:hAnsi="Times New Roman"/>
      <w:sz w:val="24"/>
      <w:szCs w:val="24"/>
      <w:lang w:eastAsia="en-US"/>
    </w:rPr>
  </w:style>
  <w:style w:type="paragraph" w:customStyle="1" w:styleId="Guidance">
    <w:name w:val="Guidance"/>
    <w:basedOn w:val="Normal"/>
    <w:qFormat/>
    <w:rsid w:val="00784929"/>
    <w:pPr>
      <w:overflowPunct w:val="0"/>
      <w:autoSpaceDE w:val="0"/>
      <w:autoSpaceDN w:val="0"/>
      <w:adjustRightInd w:val="0"/>
    </w:pPr>
    <w:rPr>
      <w:rFonts w:eastAsia="Batang"/>
      <w:i/>
      <w:color w:val="000000"/>
      <w:lang w:eastAsia="ja-JP"/>
    </w:rPr>
  </w:style>
  <w:style w:type="character" w:customStyle="1" w:styleId="B1Char1">
    <w:name w:val="B1 Char1"/>
    <w:rsid w:val="00DE5473"/>
    <w:rPr>
      <w:rFonts w:ascii="Times New Roman" w:hAnsi="Times New Roman"/>
      <w:lang w:val="x-none" w:eastAsia="en-US"/>
    </w:rPr>
  </w:style>
  <w:style w:type="character" w:styleId="Strong">
    <w:name w:val="Strong"/>
    <w:basedOn w:val="DefaultParagraphFont"/>
    <w:uiPriority w:val="22"/>
    <w:qFormat/>
    <w:rsid w:val="000720C1"/>
    <w:rPr>
      <w:b/>
      <w:bCs/>
    </w:rPr>
  </w:style>
  <w:style w:type="paragraph" w:customStyle="1" w:styleId="ds-markdown-paragraph">
    <w:name w:val="ds-markdown-paragraph"/>
    <w:basedOn w:val="Normal"/>
    <w:rsid w:val="00044770"/>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5019">
      <w:bodyDiv w:val="1"/>
      <w:marLeft w:val="0"/>
      <w:marRight w:val="0"/>
      <w:marTop w:val="0"/>
      <w:marBottom w:val="0"/>
      <w:divBdr>
        <w:top w:val="none" w:sz="0" w:space="0" w:color="auto"/>
        <w:left w:val="none" w:sz="0" w:space="0" w:color="auto"/>
        <w:bottom w:val="none" w:sz="0" w:space="0" w:color="auto"/>
        <w:right w:val="none" w:sz="0" w:space="0" w:color="auto"/>
      </w:divBdr>
    </w:div>
    <w:div w:id="24790794">
      <w:bodyDiv w:val="1"/>
      <w:marLeft w:val="0"/>
      <w:marRight w:val="0"/>
      <w:marTop w:val="0"/>
      <w:marBottom w:val="0"/>
      <w:divBdr>
        <w:top w:val="none" w:sz="0" w:space="0" w:color="auto"/>
        <w:left w:val="none" w:sz="0" w:space="0" w:color="auto"/>
        <w:bottom w:val="none" w:sz="0" w:space="0" w:color="auto"/>
        <w:right w:val="none" w:sz="0" w:space="0" w:color="auto"/>
      </w:divBdr>
    </w:div>
    <w:div w:id="364446358">
      <w:bodyDiv w:val="1"/>
      <w:marLeft w:val="0"/>
      <w:marRight w:val="0"/>
      <w:marTop w:val="0"/>
      <w:marBottom w:val="0"/>
      <w:divBdr>
        <w:top w:val="none" w:sz="0" w:space="0" w:color="auto"/>
        <w:left w:val="none" w:sz="0" w:space="0" w:color="auto"/>
        <w:bottom w:val="none" w:sz="0" w:space="0" w:color="auto"/>
        <w:right w:val="none" w:sz="0" w:space="0" w:color="auto"/>
      </w:divBdr>
    </w:div>
    <w:div w:id="577330972">
      <w:bodyDiv w:val="1"/>
      <w:marLeft w:val="0"/>
      <w:marRight w:val="0"/>
      <w:marTop w:val="0"/>
      <w:marBottom w:val="0"/>
      <w:divBdr>
        <w:top w:val="none" w:sz="0" w:space="0" w:color="auto"/>
        <w:left w:val="none" w:sz="0" w:space="0" w:color="auto"/>
        <w:bottom w:val="none" w:sz="0" w:space="0" w:color="auto"/>
        <w:right w:val="none" w:sz="0" w:space="0" w:color="auto"/>
      </w:divBdr>
    </w:div>
    <w:div w:id="752317825">
      <w:bodyDiv w:val="1"/>
      <w:marLeft w:val="0"/>
      <w:marRight w:val="0"/>
      <w:marTop w:val="0"/>
      <w:marBottom w:val="0"/>
      <w:divBdr>
        <w:top w:val="none" w:sz="0" w:space="0" w:color="auto"/>
        <w:left w:val="none" w:sz="0" w:space="0" w:color="auto"/>
        <w:bottom w:val="none" w:sz="0" w:space="0" w:color="auto"/>
        <w:right w:val="none" w:sz="0" w:space="0" w:color="auto"/>
      </w:divBdr>
    </w:div>
    <w:div w:id="1188446694">
      <w:bodyDiv w:val="1"/>
      <w:marLeft w:val="0"/>
      <w:marRight w:val="0"/>
      <w:marTop w:val="0"/>
      <w:marBottom w:val="0"/>
      <w:divBdr>
        <w:top w:val="none" w:sz="0" w:space="0" w:color="auto"/>
        <w:left w:val="none" w:sz="0" w:space="0" w:color="auto"/>
        <w:bottom w:val="none" w:sz="0" w:space="0" w:color="auto"/>
        <w:right w:val="none" w:sz="0" w:space="0" w:color="auto"/>
      </w:divBdr>
    </w:div>
    <w:div w:id="1218856034">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52162427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0952671">
      <w:bodyDiv w:val="1"/>
      <w:marLeft w:val="0"/>
      <w:marRight w:val="0"/>
      <w:marTop w:val="0"/>
      <w:marBottom w:val="0"/>
      <w:divBdr>
        <w:top w:val="none" w:sz="0" w:space="0" w:color="auto"/>
        <w:left w:val="none" w:sz="0" w:space="0" w:color="auto"/>
        <w:bottom w:val="none" w:sz="0" w:space="0" w:color="auto"/>
        <w:right w:val="none" w:sz="0" w:space="0" w:color="auto"/>
      </w:divBdr>
    </w:div>
    <w:div w:id="1922374497">
      <w:bodyDiv w:val="1"/>
      <w:marLeft w:val="0"/>
      <w:marRight w:val="0"/>
      <w:marTop w:val="0"/>
      <w:marBottom w:val="0"/>
      <w:divBdr>
        <w:top w:val="none" w:sz="0" w:space="0" w:color="auto"/>
        <w:left w:val="none" w:sz="0" w:space="0" w:color="auto"/>
        <w:bottom w:val="none" w:sz="0" w:space="0" w:color="auto"/>
        <w:right w:val="none" w:sz="0" w:space="0" w:color="auto"/>
      </w:divBdr>
    </w:div>
    <w:div w:id="1983533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760F-7478-4C54-A2C8-81F6C134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8</Pages>
  <Words>2142</Words>
  <Characters>12215</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38</cp:revision>
  <dcterms:created xsi:type="dcterms:W3CDTF">2025-05-09T06:17:00Z</dcterms:created>
  <dcterms:modified xsi:type="dcterms:W3CDTF">2025-05-09T12:55:00Z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